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FA47B6">
        <w:rPr>
          <w:rFonts w:hint="eastAsia"/>
          <w:b/>
          <w:noProof/>
          <w:sz w:val="24"/>
          <w:lang w:eastAsia="zh-CN"/>
        </w:rPr>
        <w:t>92</w:t>
      </w:r>
      <w:r w:rsidR="00397AC7">
        <w:rPr>
          <w:rFonts w:hint="eastAsia"/>
          <w:b/>
          <w:noProof/>
          <w:sz w:val="24"/>
          <w:lang w:eastAsia="zh-CN"/>
        </w:rPr>
        <w:t>bis</w:t>
      </w:r>
      <w:r>
        <w:rPr>
          <w:b/>
          <w:i/>
          <w:noProof/>
          <w:sz w:val="28"/>
        </w:rPr>
        <w:tab/>
      </w:r>
      <w:r w:rsidR="00FA47B6">
        <w:rPr>
          <w:rFonts w:hint="eastAsia"/>
          <w:b/>
          <w:i/>
          <w:noProof/>
          <w:sz w:val="28"/>
          <w:lang w:eastAsia="zh-CN"/>
        </w:rPr>
        <w:t>R4-19</w:t>
      </w:r>
      <w:r w:rsidR="00797010" w:rsidRPr="00797010">
        <w:rPr>
          <w:b/>
          <w:i/>
          <w:noProof/>
          <w:sz w:val="28"/>
          <w:lang w:eastAsia="zh-CN"/>
        </w:rPr>
        <w:t>10970</w:t>
      </w:r>
    </w:p>
    <w:p w:rsidR="001E41F3" w:rsidRDefault="007137CA" w:rsidP="005E2C44">
      <w:pPr>
        <w:pStyle w:val="CRCoverPage"/>
        <w:outlineLvl w:val="0"/>
        <w:rPr>
          <w:b/>
          <w:noProof/>
          <w:sz w:val="24"/>
        </w:rPr>
      </w:pPr>
      <w:r w:rsidRPr="007137CA">
        <w:rPr>
          <w:b/>
          <w:noProof/>
          <w:sz w:val="24"/>
        </w:rPr>
        <w:t>Chongqing, CN</w:t>
      </w:r>
      <w:r w:rsidR="00FA47B6" w:rsidRPr="00FA47B6">
        <w:rPr>
          <w:b/>
          <w:noProof/>
          <w:sz w:val="24"/>
        </w:rPr>
        <w:t xml:space="preserve">, </w:t>
      </w:r>
      <w:r>
        <w:rPr>
          <w:rFonts w:hint="eastAsia"/>
          <w:b/>
          <w:noProof/>
          <w:sz w:val="24"/>
          <w:lang w:eastAsia="zh-CN"/>
        </w:rPr>
        <w:t>14</w:t>
      </w:r>
      <w:r w:rsidR="00FA47B6" w:rsidRPr="00FA47B6">
        <w:rPr>
          <w:b/>
          <w:noProof/>
          <w:sz w:val="24"/>
          <w:vertAlign w:val="superscript"/>
        </w:rPr>
        <w:t>th</w:t>
      </w:r>
      <w:r w:rsidR="00FA47B6" w:rsidRPr="00FA47B6">
        <w:rPr>
          <w:b/>
          <w:noProof/>
          <w:sz w:val="24"/>
        </w:rPr>
        <w:t xml:space="preserve"> </w:t>
      </w:r>
      <w:r w:rsidR="00FA47B6">
        <w:rPr>
          <w:rFonts w:hint="eastAsia"/>
          <w:b/>
          <w:noProof/>
          <w:sz w:val="24"/>
          <w:lang w:eastAsia="zh-CN"/>
        </w:rPr>
        <w:t>-</w:t>
      </w:r>
      <w:r w:rsidR="00FA47B6" w:rsidRPr="00FA47B6">
        <w:rPr>
          <w:b/>
          <w:noProof/>
          <w:sz w:val="24"/>
        </w:rPr>
        <w:t xml:space="preserve"> </w:t>
      </w:r>
      <w:r>
        <w:rPr>
          <w:rFonts w:hint="eastAsia"/>
          <w:b/>
          <w:noProof/>
          <w:sz w:val="24"/>
          <w:lang w:eastAsia="zh-CN"/>
        </w:rPr>
        <w:t>18</w:t>
      </w:r>
      <w:r w:rsidR="00FA47B6" w:rsidRPr="00FA47B6">
        <w:rPr>
          <w:b/>
          <w:noProof/>
          <w:sz w:val="24"/>
          <w:vertAlign w:val="superscript"/>
        </w:rPr>
        <w:t>th</w:t>
      </w:r>
      <w:r w:rsidR="00FA47B6" w:rsidRPr="00FA47B6">
        <w:rPr>
          <w:b/>
          <w:noProof/>
          <w:sz w:val="24"/>
        </w:rPr>
        <w:t xml:space="preserve"> </w:t>
      </w:r>
      <w:r>
        <w:rPr>
          <w:rFonts w:hint="eastAsia"/>
          <w:b/>
          <w:noProof/>
          <w:sz w:val="24"/>
          <w:lang w:eastAsia="zh-CN"/>
        </w:rPr>
        <w:t>Oct</w:t>
      </w:r>
      <w:r w:rsidR="00FA47B6" w:rsidRPr="00FA47B6">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FA47B6">
            <w:pPr>
              <w:pStyle w:val="CRCoverPage"/>
              <w:spacing w:after="0"/>
              <w:jc w:val="right"/>
              <w:rPr>
                <w:b/>
                <w:noProof/>
                <w:sz w:val="28"/>
                <w:lang w:eastAsia="zh-CN"/>
              </w:rPr>
            </w:pPr>
            <w:r>
              <w:rPr>
                <w:rFonts w:hint="eastAsia"/>
                <w:b/>
                <w:noProof/>
                <w:sz w:val="28"/>
                <w:lang w:eastAsia="zh-CN"/>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29C7" w:rsidP="00547111">
            <w:pPr>
              <w:pStyle w:val="CRCoverPage"/>
              <w:spacing w:after="0"/>
              <w:rPr>
                <w:noProof/>
              </w:rPr>
            </w:pPr>
            <w:r w:rsidRPr="006D29C7">
              <w:rPr>
                <w:b/>
                <w:noProof/>
                <w:sz w:val="28"/>
              </w:rPr>
              <w:t>0067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29C7"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4A016B">
            <w:pPr>
              <w:pStyle w:val="CRCoverPage"/>
              <w:spacing w:after="0"/>
              <w:jc w:val="center"/>
              <w:rPr>
                <w:noProof/>
                <w:sz w:val="28"/>
                <w:lang w:eastAsia="zh-CN"/>
              </w:rPr>
            </w:pPr>
            <w:r>
              <w:rPr>
                <w:rFonts w:hint="eastAsia"/>
                <w:b/>
                <w:noProof/>
                <w:sz w:val="28"/>
                <w:lang w:eastAsia="zh-CN"/>
              </w:rPr>
              <w:t>16.</w:t>
            </w:r>
            <w:r w:rsidR="004A016B">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47B6" w:rsidP="0083560E">
            <w:pPr>
              <w:pStyle w:val="CRCoverPage"/>
              <w:spacing w:after="0"/>
              <w:ind w:left="100"/>
              <w:rPr>
                <w:noProof/>
              </w:rPr>
            </w:pPr>
            <w:r w:rsidRPr="00FA47B6">
              <w:t>Draft CR for addition requirements for EN-DC PC2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r w:rsidR="0083560E">
              <w:rPr>
                <w:rFonts w:hint="eastAsia"/>
                <w:noProof/>
                <w:lang w:eastAsia="zh-CN"/>
              </w:rPr>
              <w:t>, 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47B6">
            <w:pPr>
              <w:pStyle w:val="CRCoverPage"/>
              <w:spacing w:after="0"/>
              <w:ind w:left="100"/>
              <w:rPr>
                <w:noProof/>
              </w:rPr>
            </w:pPr>
            <w:r w:rsidRPr="00FA47B6">
              <w:rPr>
                <w:noProof/>
              </w:rPr>
              <w:t>ENDC_UE_PC2_TDD_TDD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7137CA">
            <w:pPr>
              <w:pStyle w:val="CRCoverPage"/>
              <w:spacing w:after="0"/>
              <w:ind w:left="100"/>
              <w:rPr>
                <w:noProof/>
              </w:rPr>
            </w:pPr>
            <w:r w:rsidRPr="00FA47B6">
              <w:rPr>
                <w:noProof/>
              </w:rPr>
              <w:t>2019-</w:t>
            </w:r>
            <w:r w:rsidR="007137CA">
              <w:rPr>
                <w:rFonts w:hint="eastAsia"/>
                <w:noProof/>
                <w:lang w:eastAsia="zh-CN"/>
              </w:rPr>
              <w:t>9</w:t>
            </w:r>
            <w:r w:rsidRPr="00FA47B6">
              <w:rPr>
                <w:noProof/>
              </w:rPr>
              <w:t>-</w:t>
            </w:r>
            <w:r w:rsidR="007137CA">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47B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47B6">
            <w:pPr>
              <w:pStyle w:val="CRCoverPage"/>
              <w:spacing w:after="0"/>
              <w:ind w:left="100"/>
              <w:rPr>
                <w:noProof/>
                <w:lang w:eastAsia="zh-CN"/>
              </w:rPr>
            </w:pPr>
            <w:r w:rsidRPr="00FA47B6">
              <w:rPr>
                <w:noProof/>
              </w:rPr>
              <w:t>In last RAN4 meeting, a LS (R4-1907479) and TP (R4-1907452) for TR37.825 ha</w:t>
            </w:r>
            <w:r w:rsidR="002E551B">
              <w:rPr>
                <w:rFonts w:hint="eastAsia"/>
                <w:noProof/>
                <w:lang w:eastAsia="zh-CN"/>
              </w:rPr>
              <w:t>ve</w:t>
            </w:r>
            <w:r w:rsidRPr="00FA47B6">
              <w:rPr>
                <w:noProof/>
              </w:rPr>
              <w:t xml:space="preserve"> been approved to specify the RF requirements for Power Class 2 EN-DC (1 LTE band (PC3) +1 NR band (PC3) with 1Tx).</w:t>
            </w:r>
            <w:r>
              <w:rPr>
                <w:rFonts w:hint="eastAsia"/>
                <w:noProof/>
                <w:lang w:eastAsia="zh-CN"/>
              </w:rPr>
              <w:t xml:space="preserve"> It should be defined in core specification.</w:t>
            </w:r>
          </w:p>
          <w:p w:rsidR="00FA47B6" w:rsidRDefault="00FA47B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FA47B6" w:rsidP="00FA47B6">
            <w:pPr>
              <w:pStyle w:val="CRCoverPage"/>
              <w:spacing w:after="0"/>
              <w:ind w:left="100"/>
              <w:rPr>
                <w:noProof/>
              </w:rPr>
            </w:pPr>
            <w:r>
              <w:rPr>
                <w:noProof/>
              </w:rPr>
              <w:t>Introducing requirements for PC2 EN-DC (1 LTE band (PC3) +1 NR band (PC3) with 1Tx) UE.</w:t>
            </w:r>
          </w:p>
          <w:p w:rsidR="00FA47B6" w:rsidRDefault="00FA47B6" w:rsidP="00FA47B6">
            <w:pPr>
              <w:pStyle w:val="CRCoverPage"/>
              <w:spacing w:after="0"/>
              <w:ind w:left="100"/>
              <w:rPr>
                <w:noProof/>
              </w:rPr>
            </w:pPr>
            <w:r>
              <w:rPr>
                <w:noProof/>
              </w:rPr>
              <w:t>Adding the maximum output power (26dBm) and tolerance requirements for PC2 EN-DC UE for PC2 EN-DC band combinations.</w:t>
            </w:r>
          </w:p>
          <w:p w:rsidR="001E41F3" w:rsidRDefault="00FA47B6" w:rsidP="00FA47B6">
            <w:pPr>
              <w:pStyle w:val="CRCoverPage"/>
              <w:spacing w:after="0"/>
              <w:ind w:left="100"/>
              <w:rPr>
                <w:noProof/>
                <w:lang w:eastAsia="zh-CN"/>
              </w:rPr>
            </w:pPr>
            <w:r>
              <w:rPr>
                <w:noProof/>
              </w:rPr>
              <w:t>Adding the content for meeting SAR requirement.</w:t>
            </w:r>
          </w:p>
          <w:p w:rsidR="00AC0AC1" w:rsidRDefault="00AC0AC1" w:rsidP="00FA47B6">
            <w:pPr>
              <w:pStyle w:val="CRCoverPage"/>
              <w:spacing w:after="0"/>
              <w:ind w:left="100"/>
              <w:rPr>
                <w:noProof/>
                <w:lang w:eastAsia="zh-CN"/>
              </w:rPr>
            </w:pPr>
            <w:r>
              <w:rPr>
                <w:rFonts w:hint="eastAsia"/>
                <w:noProof/>
                <w:lang w:eastAsia="zh-CN"/>
              </w:rPr>
              <w:t>Some edit</w:t>
            </w:r>
            <w:r w:rsidR="00F07F1B">
              <w:rPr>
                <w:rFonts w:hint="eastAsia"/>
                <w:noProof/>
                <w:lang w:eastAsia="zh-CN"/>
              </w:rPr>
              <w:t>o</w:t>
            </w:r>
            <w:r>
              <w:rPr>
                <w:rFonts w:hint="eastAsia"/>
                <w:noProof/>
                <w:lang w:eastAsia="zh-CN"/>
              </w:rPr>
              <w:t>r</w:t>
            </w:r>
            <w:r w:rsidR="00F07F1B">
              <w:rPr>
                <w:rFonts w:hint="eastAsia"/>
                <w:noProof/>
                <w:lang w:eastAsia="zh-CN"/>
              </w:rPr>
              <w:t>ial</w:t>
            </w:r>
            <w:r>
              <w:rPr>
                <w:rFonts w:hint="eastAsia"/>
                <w:noProof/>
                <w:lang w:eastAsia="zh-CN"/>
              </w:rPr>
              <w:t xml:space="preserve"> </w:t>
            </w:r>
            <w:r w:rsidR="009846FE">
              <w:rPr>
                <w:rFonts w:hint="eastAsia"/>
                <w:noProof/>
                <w:lang w:eastAsia="zh-CN"/>
              </w:rPr>
              <w:t>modifications</w:t>
            </w:r>
            <w:r>
              <w:rPr>
                <w:rFonts w:hint="eastAsia"/>
                <w:noProof/>
                <w:lang w:eastAsia="zh-CN"/>
              </w:rPr>
              <w:t>.</w:t>
            </w:r>
          </w:p>
          <w:p w:rsidR="00FA47B6" w:rsidRDefault="00FA47B6" w:rsidP="00FA47B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47B6">
            <w:pPr>
              <w:pStyle w:val="CRCoverPage"/>
              <w:spacing w:after="0"/>
              <w:ind w:left="100"/>
              <w:rPr>
                <w:noProof/>
              </w:rPr>
            </w:pPr>
            <w:r w:rsidRPr="00FA47B6">
              <w:rPr>
                <w:noProof/>
              </w:rPr>
              <w:t xml:space="preserve">The requirements for PC2 EN-DC UE </w:t>
            </w:r>
            <w:r w:rsidR="002E551B">
              <w:rPr>
                <w:rFonts w:hint="eastAsia"/>
                <w:noProof/>
                <w:lang w:eastAsia="zh-CN"/>
              </w:rPr>
              <w:t>would</w:t>
            </w:r>
            <w:r w:rsidR="002E551B" w:rsidRPr="00FA47B6">
              <w:rPr>
                <w:noProof/>
              </w:rPr>
              <w:t xml:space="preserve"> </w:t>
            </w:r>
            <w:r w:rsidRPr="00FA47B6">
              <w:rPr>
                <w:noProof/>
              </w:rPr>
              <w:t>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47B6">
            <w:pPr>
              <w:pStyle w:val="CRCoverPage"/>
              <w:spacing w:after="0"/>
              <w:ind w:left="100"/>
              <w:rPr>
                <w:noProof/>
              </w:rPr>
            </w:pPr>
            <w:r w:rsidRPr="00FA47B6">
              <w:rPr>
                <w:noProof/>
              </w:rPr>
              <w:t>6.2B.1.3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A47B6"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A47B6">
            <w:pPr>
              <w:pStyle w:val="CRCoverPage"/>
              <w:spacing w:after="0"/>
              <w:ind w:left="99"/>
              <w:rPr>
                <w:noProof/>
              </w:rPr>
            </w:pPr>
            <w:r w:rsidRPr="00FA47B6">
              <w:rPr>
                <w:noProof/>
              </w:rPr>
              <w:t>TS38.521-3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A016B" w:rsidRPr="001C2388" w:rsidRDefault="004A016B" w:rsidP="004A016B">
      <w:pPr>
        <w:pStyle w:val="4"/>
      </w:pPr>
      <w:bookmarkStart w:id="3" w:name="_Toc13131562"/>
      <w:bookmarkStart w:id="4" w:name="_Toc5268530"/>
      <w:r w:rsidRPr="001C2388">
        <w:lastRenderedPageBreak/>
        <w:t>6.2B.1.3</w:t>
      </w:r>
      <w:r w:rsidRPr="001C2388">
        <w:tab/>
        <w:t>Inter-band EN-DC within FR1</w:t>
      </w:r>
      <w:bookmarkEnd w:id="3"/>
    </w:p>
    <w:p w:rsidR="004A016B" w:rsidRPr="001C2388" w:rsidRDefault="004A016B" w:rsidP="004A016B">
      <w:r w:rsidRPr="001C2388">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4A016B" w:rsidRPr="001C2388" w:rsidRDefault="004A016B" w:rsidP="004A016B">
      <w:pPr>
        <w:pStyle w:val="TH"/>
      </w:pPr>
      <w:r w:rsidRPr="001C2388">
        <w:t>Table 6.2B.1.3-1: Maximum output power for inter-band EN-DC (two bands)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 w:author="CATT" w:date="2019-09-30T09:23:00Z">
          <w:tblPr>
            <w:tblW w:w="11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575"/>
        <w:gridCol w:w="1450"/>
        <w:gridCol w:w="1443"/>
        <w:gridCol w:w="1451"/>
        <w:gridCol w:w="1443"/>
        <w:tblGridChange w:id="6">
          <w:tblGrid>
            <w:gridCol w:w="3515"/>
            <w:gridCol w:w="60"/>
            <w:gridCol w:w="1450"/>
            <w:gridCol w:w="583"/>
            <w:gridCol w:w="860"/>
            <w:gridCol w:w="1233"/>
            <w:gridCol w:w="218"/>
            <w:gridCol w:w="1443"/>
            <w:gridCol w:w="432"/>
            <w:gridCol w:w="3392"/>
          </w:tblGrid>
        </w:tblGridChange>
      </w:tblGrid>
      <w:tr w:rsidR="004A016B" w:rsidRPr="001C2388" w:rsidTr="004A016B">
        <w:trPr>
          <w:trHeight w:val="288"/>
          <w:tblHeader/>
          <w:jc w:val="center"/>
          <w:trPrChange w:id="7" w:author="CATT" w:date="2019-09-30T09:23:00Z">
            <w:trPr>
              <w:trHeight w:val="288"/>
              <w:tblHeader/>
              <w:jc w:val="center"/>
            </w:trPr>
          </w:trPrChange>
        </w:trPr>
        <w:tc>
          <w:tcPr>
            <w:tcW w:w="3575" w:type="dxa"/>
            <w:vAlign w:val="center"/>
            <w:tcPrChange w:id="8" w:author="CATT" w:date="2019-09-30T09:23:00Z">
              <w:tcPr>
                <w:tcW w:w="3515" w:type="dxa"/>
                <w:vAlign w:val="center"/>
              </w:tcPr>
            </w:tcPrChange>
          </w:tcPr>
          <w:p w:rsidR="004A016B" w:rsidRPr="001C2388" w:rsidRDefault="004A016B" w:rsidP="004A016B">
            <w:pPr>
              <w:pStyle w:val="TAH"/>
              <w:keepNext w:val="0"/>
              <w:rPr>
                <w:rFonts w:eastAsia="MS Mincho"/>
              </w:rPr>
            </w:pPr>
            <w:r w:rsidRPr="001C2388">
              <w:rPr>
                <w:rFonts w:eastAsia="MS Mincho"/>
              </w:rPr>
              <w:t>EN-DC configuration</w:t>
            </w:r>
          </w:p>
        </w:tc>
        <w:tc>
          <w:tcPr>
            <w:tcW w:w="1450" w:type="dxa"/>
            <w:vAlign w:val="center"/>
            <w:tcPrChange w:id="9" w:author="CATT" w:date="2019-09-30T09:23:00Z">
              <w:tcPr>
                <w:tcW w:w="2093" w:type="dxa"/>
                <w:gridSpan w:val="3"/>
              </w:tcPr>
            </w:tcPrChange>
          </w:tcPr>
          <w:p w:rsidR="004A016B" w:rsidRPr="001C2388" w:rsidRDefault="004A016B" w:rsidP="004A016B">
            <w:pPr>
              <w:pStyle w:val="TAH"/>
              <w:keepNext w:val="0"/>
              <w:rPr>
                <w:ins w:id="10" w:author="CATT" w:date="2019-09-30T09:23:00Z"/>
                <w:rFonts w:eastAsia="MS Mincho"/>
              </w:rPr>
            </w:pPr>
            <w:ins w:id="11" w:author="CATT" w:date="2019-09-30T09:23:00Z">
              <w:r w:rsidRPr="001C2388">
                <w:rPr>
                  <w:rFonts w:eastAsia="MS Mincho"/>
                </w:rPr>
                <w:t xml:space="preserve">Power class </w:t>
              </w:r>
              <w:r>
                <w:rPr>
                  <w:rFonts w:hint="eastAsia"/>
                  <w:lang w:eastAsia="zh-CN"/>
                </w:rPr>
                <w:t>2</w:t>
              </w:r>
            </w:ins>
          </w:p>
          <w:p w:rsidR="004A016B" w:rsidRPr="001C2388" w:rsidRDefault="004A016B" w:rsidP="004A016B">
            <w:pPr>
              <w:pStyle w:val="TAH"/>
              <w:keepNext w:val="0"/>
              <w:rPr>
                <w:rFonts w:eastAsia="MS Mincho"/>
              </w:rPr>
            </w:pPr>
            <w:ins w:id="12" w:author="CATT" w:date="2019-09-30T09:23:00Z">
              <w:r w:rsidRPr="001C2388">
                <w:rPr>
                  <w:rFonts w:eastAsia="MS Mincho"/>
                </w:rPr>
                <w:t>(</w:t>
              </w:r>
              <w:proofErr w:type="spellStart"/>
              <w:r w:rsidRPr="001C2388">
                <w:rPr>
                  <w:rFonts w:eastAsia="MS Mincho"/>
                </w:rPr>
                <w:t>dBm</w:t>
              </w:r>
              <w:proofErr w:type="spellEnd"/>
              <w:r w:rsidRPr="001C2388">
                <w:rPr>
                  <w:rFonts w:eastAsia="MS Mincho"/>
                </w:rPr>
                <w:t>)</w:t>
              </w:r>
            </w:ins>
          </w:p>
        </w:tc>
        <w:tc>
          <w:tcPr>
            <w:tcW w:w="1443" w:type="dxa"/>
            <w:vAlign w:val="center"/>
            <w:tcPrChange w:id="13" w:author="CATT" w:date="2019-09-30T09:23:00Z">
              <w:tcPr>
                <w:tcW w:w="2093" w:type="dxa"/>
                <w:gridSpan w:val="2"/>
              </w:tcPr>
            </w:tcPrChange>
          </w:tcPr>
          <w:p w:rsidR="004A016B" w:rsidRPr="001C2388" w:rsidRDefault="004A016B" w:rsidP="004A016B">
            <w:pPr>
              <w:pStyle w:val="TAH"/>
              <w:keepNext w:val="0"/>
              <w:rPr>
                <w:ins w:id="14" w:author="CATT" w:date="2019-09-30T09:23:00Z"/>
                <w:rFonts w:eastAsia="MS Mincho"/>
              </w:rPr>
            </w:pPr>
            <w:ins w:id="15" w:author="CATT" w:date="2019-09-30T09:23:00Z">
              <w:r w:rsidRPr="001C2388">
                <w:rPr>
                  <w:rFonts w:eastAsia="MS Mincho"/>
                </w:rPr>
                <w:t>Tolerance</w:t>
              </w:r>
            </w:ins>
          </w:p>
          <w:p w:rsidR="004A016B" w:rsidRPr="001C2388" w:rsidRDefault="004A016B" w:rsidP="004A016B">
            <w:pPr>
              <w:pStyle w:val="TAH"/>
              <w:keepNext w:val="0"/>
              <w:rPr>
                <w:ins w:id="16" w:author="CATT" w:date="2019-09-30T09:20:00Z"/>
                <w:rFonts w:eastAsia="MS Mincho"/>
              </w:rPr>
            </w:pPr>
            <w:ins w:id="17" w:author="CATT" w:date="2019-09-30T09:23:00Z">
              <w:r w:rsidRPr="001C2388">
                <w:rPr>
                  <w:rFonts w:eastAsia="MS Mincho"/>
                </w:rPr>
                <w:t>(dB)</w:t>
              </w:r>
            </w:ins>
          </w:p>
        </w:tc>
        <w:tc>
          <w:tcPr>
            <w:tcW w:w="1451" w:type="dxa"/>
            <w:vAlign w:val="center"/>
            <w:tcPrChange w:id="18" w:author="CATT" w:date="2019-09-30T09:23:00Z">
              <w:tcPr>
                <w:tcW w:w="2093" w:type="dxa"/>
                <w:gridSpan w:val="3"/>
                <w:vAlign w:val="center"/>
              </w:tcPr>
            </w:tcPrChange>
          </w:tcPr>
          <w:p w:rsidR="004A016B" w:rsidRPr="001C2388" w:rsidRDefault="004A016B" w:rsidP="004A016B">
            <w:pPr>
              <w:pStyle w:val="TAH"/>
              <w:keepNext w:val="0"/>
              <w:rPr>
                <w:rFonts w:eastAsia="MS Mincho"/>
              </w:rPr>
            </w:pPr>
            <w:r w:rsidRPr="001C2388">
              <w:rPr>
                <w:rFonts w:eastAsia="MS Mincho"/>
              </w:rPr>
              <w:t>Power class 3</w:t>
            </w:r>
          </w:p>
          <w:p w:rsidR="004A016B" w:rsidRPr="001C2388" w:rsidRDefault="004A016B" w:rsidP="004A016B">
            <w:pPr>
              <w:pStyle w:val="TAH"/>
              <w:keepNext w:val="0"/>
              <w:rPr>
                <w:rFonts w:eastAsia="MS Mincho"/>
              </w:rPr>
            </w:pPr>
            <w:r w:rsidRPr="001C2388">
              <w:rPr>
                <w:rFonts w:eastAsia="MS Mincho"/>
              </w:rPr>
              <w:t>(</w:t>
            </w:r>
            <w:proofErr w:type="spellStart"/>
            <w:r w:rsidRPr="001C2388">
              <w:rPr>
                <w:rFonts w:eastAsia="MS Mincho"/>
              </w:rPr>
              <w:t>dBm</w:t>
            </w:r>
            <w:proofErr w:type="spellEnd"/>
            <w:r w:rsidRPr="001C2388">
              <w:rPr>
                <w:rFonts w:eastAsia="MS Mincho"/>
              </w:rPr>
              <w:t>)</w:t>
            </w:r>
          </w:p>
        </w:tc>
        <w:tc>
          <w:tcPr>
            <w:tcW w:w="1443" w:type="dxa"/>
            <w:vAlign w:val="center"/>
            <w:tcPrChange w:id="19" w:author="CATT" w:date="2019-09-30T09:23:00Z">
              <w:tcPr>
                <w:tcW w:w="3392" w:type="dxa"/>
                <w:vAlign w:val="center"/>
              </w:tcPr>
            </w:tcPrChange>
          </w:tcPr>
          <w:p w:rsidR="004A016B" w:rsidRPr="001C2388" w:rsidRDefault="004A016B" w:rsidP="004A016B">
            <w:pPr>
              <w:pStyle w:val="TAH"/>
              <w:keepNext w:val="0"/>
              <w:rPr>
                <w:rFonts w:eastAsia="MS Mincho"/>
              </w:rPr>
            </w:pPr>
            <w:r w:rsidRPr="001C2388">
              <w:rPr>
                <w:rFonts w:eastAsia="MS Mincho"/>
              </w:rPr>
              <w:t>Tolerance</w:t>
            </w:r>
          </w:p>
          <w:p w:rsidR="004A016B" w:rsidRPr="001C2388" w:rsidRDefault="004A016B" w:rsidP="004A016B">
            <w:pPr>
              <w:pStyle w:val="TAH"/>
              <w:keepNext w:val="0"/>
              <w:rPr>
                <w:rFonts w:eastAsia="MS Mincho"/>
              </w:rPr>
            </w:pPr>
            <w:r w:rsidRPr="001C2388">
              <w:rPr>
                <w:rFonts w:eastAsia="MS Mincho"/>
              </w:rPr>
              <w:t>(dB)</w:t>
            </w:r>
          </w:p>
        </w:tc>
      </w:tr>
      <w:tr w:rsidR="004A016B" w:rsidRPr="001C2388" w:rsidTr="004A016B">
        <w:trPr>
          <w:trHeight w:val="288"/>
          <w:jc w:val="center"/>
          <w:trPrChange w:id="20" w:author="CATT" w:date="2019-09-30T09:21:00Z">
            <w:trPr>
              <w:trHeight w:val="288"/>
              <w:jc w:val="center"/>
            </w:trPr>
          </w:trPrChange>
        </w:trPr>
        <w:tc>
          <w:tcPr>
            <w:tcW w:w="3575" w:type="dxa"/>
            <w:vAlign w:val="center"/>
            <w:tcPrChange w:id="21" w:author="CATT" w:date="2019-09-30T09:21:00Z">
              <w:tcPr>
                <w:tcW w:w="3515" w:type="dxa"/>
                <w:vAlign w:val="center"/>
              </w:tcPr>
            </w:tcPrChange>
          </w:tcPr>
          <w:p w:rsidR="004A016B" w:rsidRPr="001C2388" w:rsidRDefault="004A016B" w:rsidP="004A016B">
            <w:pPr>
              <w:pStyle w:val="TAL"/>
              <w:keepNext w:val="0"/>
              <w:jc w:val="center"/>
              <w:rPr>
                <w:rFonts w:eastAsia="MS Mincho"/>
              </w:rPr>
            </w:pPr>
            <w:r w:rsidRPr="001C2388">
              <w:rPr>
                <w:szCs w:val="18"/>
                <w:lang w:val="fi-FI" w:eastAsia="fi-FI"/>
              </w:rPr>
              <w:t>DC_</w:t>
            </w:r>
            <w:r w:rsidRPr="001C2388">
              <w:rPr>
                <w:szCs w:val="18"/>
                <w:lang w:val="fi-FI" w:eastAsia="zh-CN"/>
              </w:rPr>
              <w:t>1A_n3A</w:t>
            </w:r>
          </w:p>
        </w:tc>
        <w:tc>
          <w:tcPr>
            <w:tcW w:w="1450" w:type="dxa"/>
            <w:tcPrChange w:id="22" w:author="CATT" w:date="2019-09-30T09:21:00Z">
              <w:tcPr>
                <w:tcW w:w="2093" w:type="dxa"/>
                <w:gridSpan w:val="3"/>
              </w:tcPr>
            </w:tcPrChange>
          </w:tcPr>
          <w:p w:rsidR="004A016B" w:rsidRPr="001C2388" w:rsidRDefault="004A016B" w:rsidP="004A016B">
            <w:pPr>
              <w:pStyle w:val="TAC"/>
              <w:keepNext w:val="0"/>
              <w:rPr>
                <w:ins w:id="23" w:author="CATT" w:date="2019-09-30T09:20:00Z"/>
              </w:rPr>
            </w:pPr>
          </w:p>
        </w:tc>
        <w:tc>
          <w:tcPr>
            <w:tcW w:w="1443" w:type="dxa"/>
            <w:tcPrChange w:id="24" w:author="CATT" w:date="2019-09-30T09:21:00Z">
              <w:tcPr>
                <w:tcW w:w="2093" w:type="dxa"/>
                <w:gridSpan w:val="2"/>
              </w:tcPr>
            </w:tcPrChange>
          </w:tcPr>
          <w:p w:rsidR="004A016B" w:rsidRPr="001C2388" w:rsidRDefault="004A016B" w:rsidP="004A016B">
            <w:pPr>
              <w:pStyle w:val="TAC"/>
              <w:keepNext w:val="0"/>
              <w:rPr>
                <w:ins w:id="25" w:author="CATT" w:date="2019-09-30T09:20:00Z"/>
              </w:rPr>
            </w:pPr>
          </w:p>
        </w:tc>
        <w:tc>
          <w:tcPr>
            <w:tcW w:w="1451" w:type="dxa"/>
            <w:vAlign w:val="center"/>
            <w:tcPrChange w:id="2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27"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28" w:author="CATT" w:date="2019-09-30T09:21:00Z">
            <w:trPr>
              <w:trHeight w:val="288"/>
              <w:jc w:val="center"/>
            </w:trPr>
          </w:trPrChange>
        </w:trPr>
        <w:tc>
          <w:tcPr>
            <w:tcW w:w="3575" w:type="dxa"/>
            <w:vAlign w:val="center"/>
            <w:tcPrChange w:id="2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1A_n5A</w:t>
            </w:r>
          </w:p>
        </w:tc>
        <w:tc>
          <w:tcPr>
            <w:tcW w:w="1450" w:type="dxa"/>
            <w:tcPrChange w:id="30" w:author="CATT" w:date="2019-09-30T09:21:00Z">
              <w:tcPr>
                <w:tcW w:w="2093" w:type="dxa"/>
                <w:gridSpan w:val="3"/>
              </w:tcPr>
            </w:tcPrChange>
          </w:tcPr>
          <w:p w:rsidR="004A016B" w:rsidRPr="001C2388" w:rsidRDefault="004A016B" w:rsidP="004A016B">
            <w:pPr>
              <w:pStyle w:val="TAC"/>
              <w:keepNext w:val="0"/>
              <w:rPr>
                <w:ins w:id="31" w:author="CATT" w:date="2019-09-30T09:20:00Z"/>
              </w:rPr>
            </w:pPr>
          </w:p>
        </w:tc>
        <w:tc>
          <w:tcPr>
            <w:tcW w:w="1443" w:type="dxa"/>
            <w:tcPrChange w:id="32" w:author="CATT" w:date="2019-09-30T09:21:00Z">
              <w:tcPr>
                <w:tcW w:w="2093" w:type="dxa"/>
                <w:gridSpan w:val="2"/>
              </w:tcPr>
            </w:tcPrChange>
          </w:tcPr>
          <w:p w:rsidR="004A016B" w:rsidRPr="001C2388" w:rsidRDefault="004A016B" w:rsidP="004A016B">
            <w:pPr>
              <w:pStyle w:val="TAC"/>
              <w:keepNext w:val="0"/>
              <w:rPr>
                <w:ins w:id="33" w:author="CATT" w:date="2019-09-30T09:20:00Z"/>
              </w:rPr>
            </w:pPr>
          </w:p>
        </w:tc>
        <w:tc>
          <w:tcPr>
            <w:tcW w:w="1451" w:type="dxa"/>
            <w:vAlign w:val="center"/>
            <w:tcPrChange w:id="3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35"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36" w:author="CATT" w:date="2019-09-30T09:21:00Z">
            <w:trPr>
              <w:trHeight w:val="288"/>
              <w:jc w:val="center"/>
            </w:trPr>
          </w:trPrChange>
        </w:trPr>
        <w:tc>
          <w:tcPr>
            <w:tcW w:w="3575" w:type="dxa"/>
            <w:vAlign w:val="center"/>
            <w:tcPrChange w:id="3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DC_1A_n7A</w:t>
            </w:r>
          </w:p>
        </w:tc>
        <w:tc>
          <w:tcPr>
            <w:tcW w:w="1450" w:type="dxa"/>
            <w:tcPrChange w:id="38" w:author="CATT" w:date="2019-09-30T09:21:00Z">
              <w:tcPr>
                <w:tcW w:w="2093" w:type="dxa"/>
                <w:gridSpan w:val="3"/>
              </w:tcPr>
            </w:tcPrChange>
          </w:tcPr>
          <w:p w:rsidR="004A016B" w:rsidRPr="001C2388" w:rsidRDefault="004A016B" w:rsidP="004A016B">
            <w:pPr>
              <w:pStyle w:val="TAC"/>
              <w:keepNext w:val="0"/>
              <w:rPr>
                <w:ins w:id="39" w:author="CATT" w:date="2019-09-30T09:20:00Z"/>
                <w:rFonts w:eastAsia="MS Mincho"/>
              </w:rPr>
            </w:pPr>
          </w:p>
        </w:tc>
        <w:tc>
          <w:tcPr>
            <w:tcW w:w="1443" w:type="dxa"/>
            <w:tcPrChange w:id="40" w:author="CATT" w:date="2019-09-30T09:21:00Z">
              <w:tcPr>
                <w:tcW w:w="2093" w:type="dxa"/>
                <w:gridSpan w:val="2"/>
              </w:tcPr>
            </w:tcPrChange>
          </w:tcPr>
          <w:p w:rsidR="004A016B" w:rsidRPr="001C2388" w:rsidRDefault="004A016B" w:rsidP="004A016B">
            <w:pPr>
              <w:pStyle w:val="TAC"/>
              <w:keepNext w:val="0"/>
              <w:rPr>
                <w:ins w:id="41" w:author="CATT" w:date="2019-09-30T09:20:00Z"/>
                <w:rFonts w:eastAsia="MS Mincho"/>
              </w:rPr>
            </w:pPr>
          </w:p>
        </w:tc>
        <w:tc>
          <w:tcPr>
            <w:tcW w:w="1451" w:type="dxa"/>
            <w:vAlign w:val="center"/>
            <w:tcPrChange w:id="4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43"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44" w:author="CATT" w:date="2019-09-30T09:21:00Z">
            <w:trPr>
              <w:trHeight w:val="288"/>
              <w:jc w:val="center"/>
            </w:trPr>
          </w:trPrChange>
        </w:trPr>
        <w:tc>
          <w:tcPr>
            <w:tcW w:w="3575" w:type="dxa"/>
            <w:vAlign w:val="center"/>
            <w:tcPrChange w:id="4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7C2EA3">
              <w:rPr>
                <w:szCs w:val="18"/>
                <w:lang w:val="fi-FI" w:eastAsia="fi-FI"/>
              </w:rPr>
              <w:t>DC_</w:t>
            </w:r>
            <w:r w:rsidRPr="007C2EA3">
              <w:rPr>
                <w:szCs w:val="18"/>
                <w:lang w:val="en-US" w:eastAsia="zh-CN"/>
              </w:rPr>
              <w:t>1</w:t>
            </w:r>
            <w:r w:rsidRPr="007C2EA3">
              <w:rPr>
                <w:szCs w:val="18"/>
                <w:lang w:val="fi-FI" w:eastAsia="fi-FI"/>
              </w:rPr>
              <w:t>A_n</w:t>
            </w:r>
            <w:r w:rsidRPr="007C2EA3">
              <w:rPr>
                <w:szCs w:val="18"/>
                <w:lang w:val="en-US" w:eastAsia="zh-CN"/>
              </w:rPr>
              <w:t>8</w:t>
            </w:r>
            <w:r w:rsidRPr="007C2EA3">
              <w:rPr>
                <w:szCs w:val="18"/>
                <w:lang w:val="fi-FI" w:eastAsia="fi-FI"/>
              </w:rPr>
              <w:t>A</w:t>
            </w:r>
          </w:p>
        </w:tc>
        <w:tc>
          <w:tcPr>
            <w:tcW w:w="1450" w:type="dxa"/>
            <w:tcPrChange w:id="46" w:author="CATT" w:date="2019-09-30T09:21:00Z">
              <w:tcPr>
                <w:tcW w:w="2093" w:type="dxa"/>
                <w:gridSpan w:val="3"/>
              </w:tcPr>
            </w:tcPrChange>
          </w:tcPr>
          <w:p w:rsidR="004A016B" w:rsidRPr="007C2EA3" w:rsidRDefault="004A016B" w:rsidP="004A016B">
            <w:pPr>
              <w:pStyle w:val="TAC"/>
              <w:keepNext w:val="0"/>
              <w:rPr>
                <w:ins w:id="47" w:author="CATT" w:date="2019-09-30T09:20:00Z"/>
                <w:rFonts w:eastAsia="MS Mincho"/>
              </w:rPr>
            </w:pPr>
          </w:p>
        </w:tc>
        <w:tc>
          <w:tcPr>
            <w:tcW w:w="1443" w:type="dxa"/>
            <w:tcPrChange w:id="48" w:author="CATT" w:date="2019-09-30T09:21:00Z">
              <w:tcPr>
                <w:tcW w:w="2093" w:type="dxa"/>
                <w:gridSpan w:val="2"/>
              </w:tcPr>
            </w:tcPrChange>
          </w:tcPr>
          <w:p w:rsidR="004A016B" w:rsidRPr="007C2EA3" w:rsidRDefault="004A016B" w:rsidP="004A016B">
            <w:pPr>
              <w:pStyle w:val="TAC"/>
              <w:keepNext w:val="0"/>
              <w:rPr>
                <w:ins w:id="49" w:author="CATT" w:date="2019-09-30T09:20:00Z"/>
                <w:rFonts w:eastAsia="MS Mincho"/>
              </w:rPr>
            </w:pPr>
          </w:p>
        </w:tc>
        <w:tc>
          <w:tcPr>
            <w:tcW w:w="1451" w:type="dxa"/>
            <w:vAlign w:val="center"/>
            <w:tcPrChange w:id="50"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7C2EA3">
              <w:rPr>
                <w:rFonts w:eastAsia="MS Mincho"/>
              </w:rPr>
              <w:t>23</w:t>
            </w:r>
          </w:p>
        </w:tc>
        <w:tc>
          <w:tcPr>
            <w:tcW w:w="1443" w:type="dxa"/>
            <w:vAlign w:val="center"/>
            <w:tcPrChange w:id="51" w:author="CATT" w:date="2019-09-30T09:21:00Z">
              <w:tcPr>
                <w:tcW w:w="3392" w:type="dxa"/>
                <w:vAlign w:val="center"/>
              </w:tcPr>
            </w:tcPrChange>
          </w:tcPr>
          <w:p w:rsidR="004A016B" w:rsidRPr="001C2388" w:rsidRDefault="004A016B" w:rsidP="004A016B">
            <w:pPr>
              <w:pStyle w:val="TAC"/>
              <w:keepNext w:val="0"/>
              <w:rPr>
                <w:rFonts w:eastAsia="MS Mincho"/>
              </w:rPr>
            </w:pPr>
            <w:r w:rsidRPr="007C2EA3">
              <w:rPr>
                <w:rFonts w:eastAsia="MS Mincho"/>
              </w:rPr>
              <w:t>+2/-3</w:t>
            </w:r>
          </w:p>
        </w:tc>
      </w:tr>
      <w:tr w:rsidR="004A016B" w:rsidRPr="001C2388" w:rsidTr="004A016B">
        <w:trPr>
          <w:trHeight w:val="288"/>
          <w:jc w:val="center"/>
          <w:trPrChange w:id="52" w:author="CATT" w:date="2019-09-30T09:21:00Z">
            <w:trPr>
              <w:trHeight w:val="288"/>
              <w:jc w:val="center"/>
            </w:trPr>
          </w:trPrChange>
        </w:trPr>
        <w:tc>
          <w:tcPr>
            <w:tcW w:w="3575" w:type="dxa"/>
            <w:vAlign w:val="center"/>
            <w:tcPrChange w:id="53" w:author="CATT" w:date="2019-09-30T09:21:00Z">
              <w:tcPr>
                <w:tcW w:w="3515" w:type="dxa"/>
                <w:vAlign w:val="center"/>
              </w:tcPr>
            </w:tcPrChange>
          </w:tcPr>
          <w:p w:rsidR="004A016B" w:rsidRPr="001C2388" w:rsidRDefault="004A016B" w:rsidP="004A016B">
            <w:pPr>
              <w:pStyle w:val="TAL"/>
              <w:keepNext w:val="0"/>
              <w:jc w:val="center"/>
              <w:rPr>
                <w:rFonts w:eastAsia="MS Mincho"/>
              </w:rPr>
            </w:pPr>
            <w:r w:rsidRPr="001C2388">
              <w:rPr>
                <w:szCs w:val="18"/>
                <w:lang w:val="fi-FI" w:eastAsia="fi-FI"/>
              </w:rPr>
              <w:t>DC_1A_n28A</w:t>
            </w:r>
          </w:p>
        </w:tc>
        <w:tc>
          <w:tcPr>
            <w:tcW w:w="1450" w:type="dxa"/>
            <w:tcPrChange w:id="54" w:author="CATT" w:date="2019-09-30T09:21:00Z">
              <w:tcPr>
                <w:tcW w:w="2093" w:type="dxa"/>
                <w:gridSpan w:val="3"/>
              </w:tcPr>
            </w:tcPrChange>
          </w:tcPr>
          <w:p w:rsidR="004A016B" w:rsidRPr="001C2388" w:rsidRDefault="004A016B" w:rsidP="004A016B">
            <w:pPr>
              <w:pStyle w:val="TAC"/>
              <w:keepNext w:val="0"/>
              <w:rPr>
                <w:ins w:id="55" w:author="CATT" w:date="2019-09-30T09:20:00Z"/>
                <w:rFonts w:eastAsia="MS Mincho"/>
                <w:szCs w:val="18"/>
              </w:rPr>
            </w:pPr>
          </w:p>
        </w:tc>
        <w:tc>
          <w:tcPr>
            <w:tcW w:w="1443" w:type="dxa"/>
            <w:tcPrChange w:id="56" w:author="CATT" w:date="2019-09-30T09:21:00Z">
              <w:tcPr>
                <w:tcW w:w="2093" w:type="dxa"/>
                <w:gridSpan w:val="2"/>
              </w:tcPr>
            </w:tcPrChange>
          </w:tcPr>
          <w:p w:rsidR="004A016B" w:rsidRPr="001C2388" w:rsidRDefault="004A016B" w:rsidP="004A016B">
            <w:pPr>
              <w:pStyle w:val="TAC"/>
              <w:keepNext w:val="0"/>
              <w:rPr>
                <w:ins w:id="57" w:author="CATT" w:date="2019-09-30T09:20:00Z"/>
                <w:rFonts w:eastAsia="MS Mincho"/>
                <w:szCs w:val="18"/>
              </w:rPr>
            </w:pPr>
          </w:p>
        </w:tc>
        <w:tc>
          <w:tcPr>
            <w:tcW w:w="1451" w:type="dxa"/>
            <w:vAlign w:val="center"/>
            <w:tcPrChange w:id="5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5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60" w:author="CATT" w:date="2019-09-30T09:21:00Z">
            <w:trPr>
              <w:trHeight w:val="288"/>
              <w:jc w:val="center"/>
            </w:trPr>
          </w:trPrChange>
        </w:trPr>
        <w:tc>
          <w:tcPr>
            <w:tcW w:w="3575" w:type="dxa"/>
            <w:vAlign w:val="center"/>
            <w:tcPrChange w:id="61"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lang w:val="fi-FI" w:eastAsia="fi-FI"/>
              </w:rPr>
              <w:t>DC</w:t>
            </w:r>
            <w:r w:rsidRPr="001C2388">
              <w:rPr>
                <w:rFonts w:hint="eastAsia"/>
                <w:lang w:val="fi-FI" w:eastAsia="zh-CN"/>
              </w:rPr>
              <w:t>_</w:t>
            </w:r>
            <w:r w:rsidRPr="001C2388">
              <w:rPr>
                <w:lang w:val="fi-FI" w:eastAsia="fi-FI"/>
              </w:rPr>
              <w:t>1A</w:t>
            </w:r>
            <w:r w:rsidRPr="001C2388">
              <w:rPr>
                <w:rFonts w:hint="eastAsia"/>
                <w:lang w:val="fi-FI" w:eastAsia="zh-CN"/>
              </w:rPr>
              <w:t>_</w:t>
            </w:r>
            <w:r w:rsidRPr="001C2388">
              <w:rPr>
                <w:lang w:val="fi-FI" w:eastAsia="fi-FI"/>
              </w:rPr>
              <w:t>n38A</w:t>
            </w:r>
          </w:p>
        </w:tc>
        <w:tc>
          <w:tcPr>
            <w:tcW w:w="1450" w:type="dxa"/>
            <w:tcPrChange w:id="62" w:author="CATT" w:date="2019-09-30T09:21:00Z">
              <w:tcPr>
                <w:tcW w:w="2093" w:type="dxa"/>
                <w:gridSpan w:val="3"/>
              </w:tcPr>
            </w:tcPrChange>
          </w:tcPr>
          <w:p w:rsidR="004A016B" w:rsidRPr="001C2388" w:rsidRDefault="004A016B" w:rsidP="004A016B">
            <w:pPr>
              <w:pStyle w:val="TAC"/>
              <w:keepNext w:val="0"/>
              <w:rPr>
                <w:ins w:id="63" w:author="CATT" w:date="2019-09-30T09:20:00Z"/>
                <w:rFonts w:eastAsia="MS Mincho"/>
              </w:rPr>
            </w:pPr>
          </w:p>
        </w:tc>
        <w:tc>
          <w:tcPr>
            <w:tcW w:w="1443" w:type="dxa"/>
            <w:tcPrChange w:id="64" w:author="CATT" w:date="2019-09-30T09:21:00Z">
              <w:tcPr>
                <w:tcW w:w="2093" w:type="dxa"/>
                <w:gridSpan w:val="2"/>
              </w:tcPr>
            </w:tcPrChange>
          </w:tcPr>
          <w:p w:rsidR="004A016B" w:rsidRPr="001C2388" w:rsidRDefault="004A016B" w:rsidP="004A016B">
            <w:pPr>
              <w:pStyle w:val="TAC"/>
              <w:keepNext w:val="0"/>
              <w:rPr>
                <w:ins w:id="65" w:author="CATT" w:date="2019-09-30T09:20:00Z"/>
                <w:rFonts w:eastAsia="MS Mincho"/>
              </w:rPr>
            </w:pPr>
          </w:p>
        </w:tc>
        <w:tc>
          <w:tcPr>
            <w:tcW w:w="1451" w:type="dxa"/>
            <w:vAlign w:val="center"/>
            <w:tcPrChange w:id="66"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67"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68" w:author="CATT" w:date="2019-09-30T09:21:00Z">
            <w:trPr>
              <w:trHeight w:val="288"/>
              <w:jc w:val="center"/>
            </w:trPr>
          </w:trPrChange>
        </w:trPr>
        <w:tc>
          <w:tcPr>
            <w:tcW w:w="3575" w:type="dxa"/>
            <w:vAlign w:val="center"/>
            <w:tcPrChange w:id="6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DC_1A_n40A</w:t>
            </w:r>
          </w:p>
        </w:tc>
        <w:tc>
          <w:tcPr>
            <w:tcW w:w="1450" w:type="dxa"/>
            <w:tcPrChange w:id="70" w:author="CATT" w:date="2019-09-30T09:21:00Z">
              <w:tcPr>
                <w:tcW w:w="2093" w:type="dxa"/>
                <w:gridSpan w:val="3"/>
              </w:tcPr>
            </w:tcPrChange>
          </w:tcPr>
          <w:p w:rsidR="004A016B" w:rsidRPr="001C2388" w:rsidRDefault="004A016B" w:rsidP="004A016B">
            <w:pPr>
              <w:pStyle w:val="TAC"/>
              <w:keepNext w:val="0"/>
              <w:rPr>
                <w:ins w:id="71" w:author="CATT" w:date="2019-09-30T09:20:00Z"/>
                <w:rFonts w:eastAsia="MS Mincho"/>
                <w:szCs w:val="18"/>
              </w:rPr>
            </w:pPr>
          </w:p>
        </w:tc>
        <w:tc>
          <w:tcPr>
            <w:tcW w:w="1443" w:type="dxa"/>
            <w:tcPrChange w:id="72" w:author="CATT" w:date="2019-09-30T09:21:00Z">
              <w:tcPr>
                <w:tcW w:w="2093" w:type="dxa"/>
                <w:gridSpan w:val="2"/>
              </w:tcPr>
            </w:tcPrChange>
          </w:tcPr>
          <w:p w:rsidR="004A016B" w:rsidRPr="001C2388" w:rsidRDefault="004A016B" w:rsidP="004A016B">
            <w:pPr>
              <w:pStyle w:val="TAC"/>
              <w:keepNext w:val="0"/>
              <w:rPr>
                <w:ins w:id="73" w:author="CATT" w:date="2019-09-30T09:20:00Z"/>
                <w:rFonts w:eastAsia="MS Mincho"/>
                <w:szCs w:val="18"/>
              </w:rPr>
            </w:pPr>
          </w:p>
        </w:tc>
        <w:tc>
          <w:tcPr>
            <w:tcW w:w="1451" w:type="dxa"/>
            <w:vAlign w:val="center"/>
            <w:tcPrChange w:id="7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7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76" w:author="CATT" w:date="2019-09-30T09:21:00Z">
            <w:trPr>
              <w:trHeight w:val="288"/>
              <w:jc w:val="center"/>
            </w:trPr>
          </w:trPrChange>
        </w:trPr>
        <w:tc>
          <w:tcPr>
            <w:tcW w:w="3575" w:type="dxa"/>
            <w:vAlign w:val="center"/>
            <w:tcPrChange w:id="77"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7C2EA3">
              <w:rPr>
                <w:szCs w:val="18"/>
                <w:lang w:val="fi-FI" w:eastAsia="fi-FI"/>
              </w:rPr>
              <w:t>DC_</w:t>
            </w:r>
            <w:r w:rsidRPr="007C2EA3">
              <w:rPr>
                <w:szCs w:val="18"/>
                <w:lang w:val="fi-FI" w:eastAsia="zh-TW"/>
              </w:rPr>
              <w:t>1</w:t>
            </w:r>
            <w:r w:rsidRPr="007C2EA3">
              <w:rPr>
                <w:szCs w:val="18"/>
                <w:lang w:val="fi-FI" w:eastAsia="fi-FI"/>
              </w:rPr>
              <w:t>A_</w:t>
            </w:r>
            <w:r w:rsidRPr="007C2EA3">
              <w:rPr>
                <w:szCs w:val="18"/>
                <w:lang w:val="fi-FI" w:eastAsia="zh-TW"/>
              </w:rPr>
              <w:t>n41A</w:t>
            </w:r>
          </w:p>
        </w:tc>
        <w:tc>
          <w:tcPr>
            <w:tcW w:w="1450" w:type="dxa"/>
            <w:tcPrChange w:id="78" w:author="CATT" w:date="2019-09-30T09:21:00Z">
              <w:tcPr>
                <w:tcW w:w="2093" w:type="dxa"/>
                <w:gridSpan w:val="3"/>
              </w:tcPr>
            </w:tcPrChange>
          </w:tcPr>
          <w:p w:rsidR="004A016B" w:rsidRPr="007C2EA3" w:rsidRDefault="004A016B" w:rsidP="004A016B">
            <w:pPr>
              <w:pStyle w:val="TAC"/>
              <w:keepNext w:val="0"/>
              <w:rPr>
                <w:ins w:id="79" w:author="CATT" w:date="2019-09-30T09:20:00Z"/>
              </w:rPr>
            </w:pPr>
          </w:p>
        </w:tc>
        <w:tc>
          <w:tcPr>
            <w:tcW w:w="1443" w:type="dxa"/>
            <w:tcPrChange w:id="80" w:author="CATT" w:date="2019-09-30T09:21:00Z">
              <w:tcPr>
                <w:tcW w:w="2093" w:type="dxa"/>
                <w:gridSpan w:val="2"/>
              </w:tcPr>
            </w:tcPrChange>
          </w:tcPr>
          <w:p w:rsidR="004A016B" w:rsidRPr="007C2EA3" w:rsidRDefault="004A016B" w:rsidP="004A016B">
            <w:pPr>
              <w:pStyle w:val="TAC"/>
              <w:keepNext w:val="0"/>
              <w:rPr>
                <w:ins w:id="81" w:author="CATT" w:date="2019-09-30T09:20:00Z"/>
              </w:rPr>
            </w:pPr>
          </w:p>
        </w:tc>
        <w:tc>
          <w:tcPr>
            <w:tcW w:w="1451" w:type="dxa"/>
            <w:vAlign w:val="center"/>
            <w:tcPrChange w:id="82"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7C2EA3">
              <w:t>23</w:t>
            </w:r>
          </w:p>
        </w:tc>
        <w:tc>
          <w:tcPr>
            <w:tcW w:w="1443" w:type="dxa"/>
            <w:vAlign w:val="center"/>
            <w:tcPrChange w:id="83"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7C2EA3">
              <w:t>+2/-3</w:t>
            </w:r>
          </w:p>
        </w:tc>
      </w:tr>
      <w:tr w:rsidR="004A016B" w:rsidRPr="001C2388" w:rsidTr="004A016B">
        <w:trPr>
          <w:trHeight w:val="288"/>
          <w:jc w:val="center"/>
          <w:trPrChange w:id="84" w:author="CATT" w:date="2019-09-30T09:21:00Z">
            <w:trPr>
              <w:trHeight w:val="288"/>
              <w:jc w:val="center"/>
            </w:trPr>
          </w:trPrChange>
        </w:trPr>
        <w:tc>
          <w:tcPr>
            <w:tcW w:w="3575" w:type="dxa"/>
            <w:vAlign w:val="center"/>
            <w:tcPrChange w:id="8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DC_1A_n51A</w:t>
            </w:r>
          </w:p>
        </w:tc>
        <w:tc>
          <w:tcPr>
            <w:tcW w:w="1450" w:type="dxa"/>
            <w:tcPrChange w:id="86" w:author="CATT" w:date="2019-09-30T09:21:00Z">
              <w:tcPr>
                <w:tcW w:w="2093" w:type="dxa"/>
                <w:gridSpan w:val="3"/>
              </w:tcPr>
            </w:tcPrChange>
          </w:tcPr>
          <w:p w:rsidR="004A016B" w:rsidRPr="001C2388" w:rsidRDefault="004A016B" w:rsidP="004A016B">
            <w:pPr>
              <w:pStyle w:val="TAC"/>
              <w:keepNext w:val="0"/>
              <w:rPr>
                <w:ins w:id="87" w:author="CATT" w:date="2019-09-30T09:20:00Z"/>
                <w:rFonts w:eastAsia="MS Mincho"/>
                <w:szCs w:val="18"/>
              </w:rPr>
            </w:pPr>
          </w:p>
        </w:tc>
        <w:tc>
          <w:tcPr>
            <w:tcW w:w="1443" w:type="dxa"/>
            <w:tcPrChange w:id="88" w:author="CATT" w:date="2019-09-30T09:21:00Z">
              <w:tcPr>
                <w:tcW w:w="2093" w:type="dxa"/>
                <w:gridSpan w:val="2"/>
              </w:tcPr>
            </w:tcPrChange>
          </w:tcPr>
          <w:p w:rsidR="004A016B" w:rsidRPr="001C2388" w:rsidRDefault="004A016B" w:rsidP="004A016B">
            <w:pPr>
              <w:pStyle w:val="TAC"/>
              <w:keepNext w:val="0"/>
              <w:rPr>
                <w:ins w:id="89" w:author="CATT" w:date="2019-09-30T09:20:00Z"/>
                <w:rFonts w:eastAsia="MS Mincho"/>
                <w:szCs w:val="18"/>
              </w:rPr>
            </w:pPr>
          </w:p>
        </w:tc>
        <w:tc>
          <w:tcPr>
            <w:tcW w:w="1451" w:type="dxa"/>
            <w:vAlign w:val="center"/>
            <w:tcPrChange w:id="90"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91"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92" w:author="CATT" w:date="2019-09-30T09:21:00Z">
            <w:trPr>
              <w:trHeight w:val="288"/>
              <w:jc w:val="center"/>
            </w:trPr>
          </w:trPrChange>
        </w:trPr>
        <w:tc>
          <w:tcPr>
            <w:tcW w:w="3575" w:type="dxa"/>
            <w:vAlign w:val="center"/>
            <w:tcPrChange w:id="93"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DC_1A_n77A</w:t>
            </w:r>
          </w:p>
          <w:p w:rsidR="004A016B" w:rsidRPr="001C2388" w:rsidRDefault="004A016B" w:rsidP="004A016B">
            <w:pPr>
              <w:pStyle w:val="TAC"/>
            </w:pPr>
            <w:r w:rsidRPr="001C2388">
              <w:t>DC_1A_n84A_ULSUP-TDM_n77A</w:t>
            </w:r>
          </w:p>
          <w:p w:rsidR="004A016B" w:rsidRPr="006E1302" w:rsidRDefault="004A016B" w:rsidP="004A016B">
            <w:pPr>
              <w:pStyle w:val="TAL"/>
              <w:keepNext w:val="0"/>
              <w:jc w:val="center"/>
              <w:rPr>
                <w:lang w:val="en-US" w:eastAsia="fi-FI"/>
              </w:rPr>
            </w:pPr>
            <w:r w:rsidRPr="001C2388">
              <w:t>DC_1A_n84A_ULSUP-FDM_n77A</w:t>
            </w:r>
          </w:p>
        </w:tc>
        <w:tc>
          <w:tcPr>
            <w:tcW w:w="1450" w:type="dxa"/>
            <w:tcPrChange w:id="94" w:author="CATT" w:date="2019-09-30T09:21:00Z">
              <w:tcPr>
                <w:tcW w:w="2093" w:type="dxa"/>
                <w:gridSpan w:val="3"/>
              </w:tcPr>
            </w:tcPrChange>
          </w:tcPr>
          <w:p w:rsidR="004A016B" w:rsidRPr="001C2388" w:rsidRDefault="004A016B" w:rsidP="004A016B">
            <w:pPr>
              <w:pStyle w:val="TAC"/>
              <w:keepNext w:val="0"/>
              <w:rPr>
                <w:ins w:id="95" w:author="CATT" w:date="2019-09-30T09:20:00Z"/>
                <w:rFonts w:eastAsia="MS Mincho"/>
              </w:rPr>
            </w:pPr>
          </w:p>
        </w:tc>
        <w:tc>
          <w:tcPr>
            <w:tcW w:w="1443" w:type="dxa"/>
            <w:tcPrChange w:id="96" w:author="CATT" w:date="2019-09-30T09:21:00Z">
              <w:tcPr>
                <w:tcW w:w="2093" w:type="dxa"/>
                <w:gridSpan w:val="2"/>
              </w:tcPr>
            </w:tcPrChange>
          </w:tcPr>
          <w:p w:rsidR="004A016B" w:rsidRPr="001C2388" w:rsidRDefault="004A016B" w:rsidP="004A016B">
            <w:pPr>
              <w:pStyle w:val="TAC"/>
              <w:keepNext w:val="0"/>
              <w:rPr>
                <w:ins w:id="97" w:author="CATT" w:date="2019-09-30T09:20:00Z"/>
                <w:rFonts w:eastAsia="MS Mincho"/>
              </w:rPr>
            </w:pPr>
          </w:p>
        </w:tc>
        <w:tc>
          <w:tcPr>
            <w:tcW w:w="1451" w:type="dxa"/>
            <w:vAlign w:val="center"/>
            <w:tcPrChange w:id="9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9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100" w:author="CATT" w:date="2019-09-30T09:21:00Z">
            <w:trPr>
              <w:trHeight w:val="288"/>
              <w:jc w:val="center"/>
            </w:trPr>
          </w:trPrChange>
        </w:trPr>
        <w:tc>
          <w:tcPr>
            <w:tcW w:w="3575" w:type="dxa"/>
            <w:vAlign w:val="center"/>
            <w:tcPrChange w:id="101"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DC_1A_n78A</w:t>
            </w:r>
          </w:p>
          <w:p w:rsidR="004A016B" w:rsidRPr="001C2388" w:rsidRDefault="004A016B" w:rsidP="004A016B">
            <w:pPr>
              <w:spacing w:after="0"/>
              <w:jc w:val="center"/>
              <w:rPr>
                <w:rFonts w:ascii="Arial" w:hAnsi="Arial" w:cs="Arial"/>
                <w:sz w:val="18"/>
                <w:szCs w:val="18"/>
                <w:lang w:eastAsia="ja-JP"/>
              </w:rPr>
            </w:pPr>
            <w:r w:rsidRPr="001C2388">
              <w:rPr>
                <w:rFonts w:ascii="Arial" w:hAnsi="Arial" w:cs="Arial"/>
                <w:sz w:val="18"/>
                <w:szCs w:val="18"/>
                <w:lang w:eastAsia="ja-JP"/>
              </w:rPr>
              <w:t>DC_1A_n84A_ULSUP-TDM_n78A</w:t>
            </w:r>
          </w:p>
          <w:p w:rsidR="004A016B" w:rsidRPr="001C2388" w:rsidRDefault="004A016B" w:rsidP="004A016B">
            <w:pPr>
              <w:pStyle w:val="TAL"/>
              <w:keepNext w:val="0"/>
              <w:jc w:val="center"/>
              <w:rPr>
                <w:rFonts w:eastAsia="MS Mincho"/>
              </w:rPr>
            </w:pPr>
            <w:r w:rsidRPr="001C2388">
              <w:rPr>
                <w:rFonts w:cs="Arial"/>
                <w:szCs w:val="18"/>
                <w:lang w:eastAsia="ja-JP"/>
              </w:rPr>
              <w:t>DC_1A_n84A_ULSUP-FDM_n78A</w:t>
            </w:r>
          </w:p>
        </w:tc>
        <w:tc>
          <w:tcPr>
            <w:tcW w:w="1450" w:type="dxa"/>
            <w:tcPrChange w:id="102" w:author="CATT" w:date="2019-09-30T09:21:00Z">
              <w:tcPr>
                <w:tcW w:w="2093" w:type="dxa"/>
                <w:gridSpan w:val="3"/>
              </w:tcPr>
            </w:tcPrChange>
          </w:tcPr>
          <w:p w:rsidR="004A016B" w:rsidRPr="001C2388" w:rsidRDefault="004A016B" w:rsidP="004A016B">
            <w:pPr>
              <w:pStyle w:val="TAC"/>
              <w:keepNext w:val="0"/>
              <w:rPr>
                <w:ins w:id="103" w:author="CATT" w:date="2019-09-30T09:20:00Z"/>
                <w:rFonts w:eastAsia="MS Mincho"/>
              </w:rPr>
            </w:pPr>
          </w:p>
        </w:tc>
        <w:tc>
          <w:tcPr>
            <w:tcW w:w="1443" w:type="dxa"/>
            <w:tcPrChange w:id="104" w:author="CATT" w:date="2019-09-30T09:21:00Z">
              <w:tcPr>
                <w:tcW w:w="2093" w:type="dxa"/>
                <w:gridSpan w:val="2"/>
              </w:tcPr>
            </w:tcPrChange>
          </w:tcPr>
          <w:p w:rsidR="004A016B" w:rsidRPr="001C2388" w:rsidRDefault="004A016B" w:rsidP="004A016B">
            <w:pPr>
              <w:pStyle w:val="TAC"/>
              <w:keepNext w:val="0"/>
              <w:rPr>
                <w:ins w:id="105" w:author="CATT" w:date="2019-09-30T09:20:00Z"/>
                <w:rFonts w:eastAsia="MS Mincho"/>
              </w:rPr>
            </w:pPr>
          </w:p>
        </w:tc>
        <w:tc>
          <w:tcPr>
            <w:tcW w:w="1451" w:type="dxa"/>
            <w:vAlign w:val="center"/>
            <w:tcPrChange w:id="10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107"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108" w:author="CATT" w:date="2019-09-30T09:21:00Z">
            <w:trPr>
              <w:trHeight w:val="288"/>
              <w:jc w:val="center"/>
            </w:trPr>
          </w:trPrChange>
        </w:trPr>
        <w:tc>
          <w:tcPr>
            <w:tcW w:w="3575" w:type="dxa"/>
            <w:vAlign w:val="center"/>
            <w:tcPrChange w:id="109" w:author="CATT" w:date="2019-09-30T09:21:00Z">
              <w:tcPr>
                <w:tcW w:w="3515" w:type="dxa"/>
                <w:vAlign w:val="center"/>
              </w:tcPr>
            </w:tcPrChange>
          </w:tcPr>
          <w:p w:rsidR="004A016B" w:rsidRPr="001C2388" w:rsidRDefault="004A016B" w:rsidP="004A016B">
            <w:pPr>
              <w:pStyle w:val="TAL"/>
              <w:keepNext w:val="0"/>
              <w:jc w:val="center"/>
            </w:pPr>
            <w:r w:rsidRPr="006E1302">
              <w:rPr>
                <w:lang w:val="en-US" w:eastAsia="fi-FI"/>
              </w:rPr>
              <w:t>DC_1A_n79A</w:t>
            </w:r>
          </w:p>
          <w:p w:rsidR="004A016B" w:rsidRPr="001C2388" w:rsidRDefault="004A016B" w:rsidP="004A016B">
            <w:pPr>
              <w:pStyle w:val="TAL"/>
              <w:keepNext w:val="0"/>
              <w:jc w:val="center"/>
              <w:rPr>
                <w:rFonts w:eastAsia="MS Mincho"/>
              </w:rPr>
            </w:pPr>
            <w:r w:rsidRPr="001C2388">
              <w:t>DC_</w:t>
            </w:r>
            <w:r w:rsidRPr="001C2388">
              <w:rPr>
                <w:lang w:eastAsia="ja-JP"/>
              </w:rPr>
              <w:t>1</w:t>
            </w:r>
            <w:r w:rsidRPr="001C2388">
              <w:rPr>
                <w:lang w:eastAsia="zh-CN"/>
              </w:rPr>
              <w:t>A</w:t>
            </w:r>
            <w:r w:rsidRPr="001C2388">
              <w:t>_n8</w:t>
            </w:r>
            <w:r w:rsidRPr="001C2388">
              <w:rPr>
                <w:lang w:eastAsia="ja-JP"/>
              </w:rPr>
              <w:t>4</w:t>
            </w:r>
            <w:r w:rsidRPr="001C2388">
              <w:t>A_ULSUP-TDM</w:t>
            </w:r>
          </w:p>
        </w:tc>
        <w:tc>
          <w:tcPr>
            <w:tcW w:w="1450" w:type="dxa"/>
            <w:tcPrChange w:id="110" w:author="CATT" w:date="2019-09-30T09:21:00Z">
              <w:tcPr>
                <w:tcW w:w="2093" w:type="dxa"/>
                <w:gridSpan w:val="3"/>
              </w:tcPr>
            </w:tcPrChange>
          </w:tcPr>
          <w:p w:rsidR="004A016B" w:rsidRPr="001C2388" w:rsidRDefault="004A016B" w:rsidP="004A016B">
            <w:pPr>
              <w:pStyle w:val="TAC"/>
              <w:keepNext w:val="0"/>
              <w:rPr>
                <w:ins w:id="111" w:author="CATT" w:date="2019-09-30T09:20:00Z"/>
                <w:rFonts w:eastAsia="MS Mincho"/>
              </w:rPr>
            </w:pPr>
          </w:p>
        </w:tc>
        <w:tc>
          <w:tcPr>
            <w:tcW w:w="1443" w:type="dxa"/>
            <w:tcPrChange w:id="112" w:author="CATT" w:date="2019-09-30T09:21:00Z">
              <w:tcPr>
                <w:tcW w:w="2093" w:type="dxa"/>
                <w:gridSpan w:val="2"/>
              </w:tcPr>
            </w:tcPrChange>
          </w:tcPr>
          <w:p w:rsidR="004A016B" w:rsidRPr="001C2388" w:rsidRDefault="004A016B" w:rsidP="004A016B">
            <w:pPr>
              <w:pStyle w:val="TAC"/>
              <w:keepNext w:val="0"/>
              <w:rPr>
                <w:ins w:id="113" w:author="CATT" w:date="2019-09-30T09:20:00Z"/>
                <w:rFonts w:eastAsia="MS Mincho"/>
              </w:rPr>
            </w:pPr>
          </w:p>
        </w:tc>
        <w:tc>
          <w:tcPr>
            <w:tcW w:w="1451" w:type="dxa"/>
            <w:vAlign w:val="center"/>
            <w:tcPrChange w:id="11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11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116" w:author="CATT" w:date="2019-09-30T09:21:00Z">
            <w:trPr>
              <w:trHeight w:val="288"/>
              <w:jc w:val="center"/>
            </w:trPr>
          </w:trPrChange>
        </w:trPr>
        <w:tc>
          <w:tcPr>
            <w:tcW w:w="3575" w:type="dxa"/>
            <w:vAlign w:val="center"/>
            <w:tcPrChange w:id="11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t>DC_1A_n80A</w:t>
            </w:r>
          </w:p>
        </w:tc>
        <w:tc>
          <w:tcPr>
            <w:tcW w:w="1450" w:type="dxa"/>
            <w:tcPrChange w:id="118" w:author="CATT" w:date="2019-09-30T09:21:00Z">
              <w:tcPr>
                <w:tcW w:w="2093" w:type="dxa"/>
                <w:gridSpan w:val="3"/>
              </w:tcPr>
            </w:tcPrChange>
          </w:tcPr>
          <w:p w:rsidR="004A016B" w:rsidRPr="001C2388" w:rsidRDefault="004A016B" w:rsidP="004A016B">
            <w:pPr>
              <w:pStyle w:val="TAC"/>
              <w:keepNext w:val="0"/>
              <w:rPr>
                <w:ins w:id="119" w:author="CATT" w:date="2019-09-30T09:20:00Z"/>
              </w:rPr>
            </w:pPr>
          </w:p>
        </w:tc>
        <w:tc>
          <w:tcPr>
            <w:tcW w:w="1443" w:type="dxa"/>
            <w:tcPrChange w:id="120" w:author="CATT" w:date="2019-09-30T09:21:00Z">
              <w:tcPr>
                <w:tcW w:w="2093" w:type="dxa"/>
                <w:gridSpan w:val="2"/>
              </w:tcPr>
            </w:tcPrChange>
          </w:tcPr>
          <w:p w:rsidR="004A016B" w:rsidRPr="001C2388" w:rsidRDefault="004A016B" w:rsidP="004A016B">
            <w:pPr>
              <w:pStyle w:val="TAC"/>
              <w:keepNext w:val="0"/>
              <w:rPr>
                <w:ins w:id="121" w:author="CATT" w:date="2019-09-30T09:20:00Z"/>
              </w:rPr>
            </w:pPr>
          </w:p>
        </w:tc>
        <w:tc>
          <w:tcPr>
            <w:tcW w:w="1451" w:type="dxa"/>
            <w:vAlign w:val="center"/>
            <w:tcPrChange w:id="12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123"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124" w:author="CATT" w:date="2019-09-30T09:21:00Z">
            <w:trPr>
              <w:trHeight w:val="288"/>
              <w:jc w:val="center"/>
            </w:trPr>
          </w:trPrChange>
        </w:trPr>
        <w:tc>
          <w:tcPr>
            <w:tcW w:w="3575" w:type="dxa"/>
            <w:vAlign w:val="center"/>
            <w:tcPrChange w:id="125"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DC_2A_n5A</w:t>
            </w:r>
          </w:p>
        </w:tc>
        <w:tc>
          <w:tcPr>
            <w:tcW w:w="1450" w:type="dxa"/>
            <w:tcPrChange w:id="126" w:author="CATT" w:date="2019-09-30T09:21:00Z">
              <w:tcPr>
                <w:tcW w:w="2093" w:type="dxa"/>
                <w:gridSpan w:val="3"/>
              </w:tcPr>
            </w:tcPrChange>
          </w:tcPr>
          <w:p w:rsidR="004A016B" w:rsidRPr="001C2388" w:rsidRDefault="004A016B" w:rsidP="004A016B">
            <w:pPr>
              <w:pStyle w:val="TAC"/>
              <w:keepNext w:val="0"/>
              <w:rPr>
                <w:ins w:id="127" w:author="CATT" w:date="2019-09-30T09:20:00Z"/>
                <w:rFonts w:eastAsia="MS Mincho"/>
                <w:szCs w:val="18"/>
              </w:rPr>
            </w:pPr>
          </w:p>
        </w:tc>
        <w:tc>
          <w:tcPr>
            <w:tcW w:w="1443" w:type="dxa"/>
            <w:tcPrChange w:id="128" w:author="CATT" w:date="2019-09-30T09:21:00Z">
              <w:tcPr>
                <w:tcW w:w="2093" w:type="dxa"/>
                <w:gridSpan w:val="2"/>
              </w:tcPr>
            </w:tcPrChange>
          </w:tcPr>
          <w:p w:rsidR="004A016B" w:rsidRPr="001C2388" w:rsidRDefault="004A016B" w:rsidP="004A016B">
            <w:pPr>
              <w:pStyle w:val="TAC"/>
              <w:keepNext w:val="0"/>
              <w:rPr>
                <w:ins w:id="129" w:author="CATT" w:date="2019-09-30T09:20:00Z"/>
                <w:rFonts w:eastAsia="MS Mincho"/>
                <w:szCs w:val="18"/>
              </w:rPr>
            </w:pPr>
          </w:p>
        </w:tc>
        <w:tc>
          <w:tcPr>
            <w:tcW w:w="1451" w:type="dxa"/>
            <w:vAlign w:val="center"/>
            <w:tcPrChange w:id="130"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131"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132" w:author="CATT" w:date="2019-09-30T09:21:00Z">
            <w:trPr>
              <w:trHeight w:val="288"/>
              <w:jc w:val="center"/>
            </w:trPr>
          </w:trPrChange>
        </w:trPr>
        <w:tc>
          <w:tcPr>
            <w:tcW w:w="3575" w:type="dxa"/>
            <w:vAlign w:val="center"/>
            <w:tcPrChange w:id="133"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6E1302">
              <w:rPr>
                <w:bCs/>
                <w:lang w:val="fi-FI" w:eastAsia="zh-CN"/>
              </w:rPr>
              <w:t>DC_2A_n7A</w:t>
            </w:r>
          </w:p>
        </w:tc>
        <w:tc>
          <w:tcPr>
            <w:tcW w:w="1450" w:type="dxa"/>
            <w:tcPrChange w:id="134" w:author="CATT" w:date="2019-09-30T09:21:00Z">
              <w:tcPr>
                <w:tcW w:w="2093" w:type="dxa"/>
                <w:gridSpan w:val="3"/>
              </w:tcPr>
            </w:tcPrChange>
          </w:tcPr>
          <w:p w:rsidR="004A016B" w:rsidRPr="007C2EA3" w:rsidRDefault="004A016B" w:rsidP="004A016B">
            <w:pPr>
              <w:pStyle w:val="TAC"/>
              <w:keepNext w:val="0"/>
              <w:rPr>
                <w:ins w:id="135" w:author="CATT" w:date="2019-09-30T09:20:00Z"/>
                <w:rFonts w:eastAsia="MS Mincho"/>
                <w:bCs/>
              </w:rPr>
            </w:pPr>
          </w:p>
        </w:tc>
        <w:tc>
          <w:tcPr>
            <w:tcW w:w="1443" w:type="dxa"/>
            <w:tcPrChange w:id="136" w:author="CATT" w:date="2019-09-30T09:21:00Z">
              <w:tcPr>
                <w:tcW w:w="2093" w:type="dxa"/>
                <w:gridSpan w:val="2"/>
              </w:tcPr>
            </w:tcPrChange>
          </w:tcPr>
          <w:p w:rsidR="004A016B" w:rsidRPr="007C2EA3" w:rsidRDefault="004A016B" w:rsidP="004A016B">
            <w:pPr>
              <w:pStyle w:val="TAC"/>
              <w:keepNext w:val="0"/>
              <w:rPr>
                <w:ins w:id="137" w:author="CATT" w:date="2019-09-30T09:20:00Z"/>
                <w:rFonts w:eastAsia="MS Mincho"/>
                <w:bCs/>
              </w:rPr>
            </w:pPr>
          </w:p>
        </w:tc>
        <w:tc>
          <w:tcPr>
            <w:tcW w:w="1451" w:type="dxa"/>
            <w:vAlign w:val="center"/>
            <w:tcPrChange w:id="138"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7C2EA3">
              <w:rPr>
                <w:rFonts w:eastAsia="MS Mincho"/>
                <w:bCs/>
              </w:rPr>
              <w:t>23</w:t>
            </w:r>
          </w:p>
        </w:tc>
        <w:tc>
          <w:tcPr>
            <w:tcW w:w="1443" w:type="dxa"/>
            <w:vAlign w:val="center"/>
            <w:tcPrChange w:id="139"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7C2EA3">
              <w:rPr>
                <w:rFonts w:eastAsia="MS Mincho"/>
                <w:bCs/>
              </w:rPr>
              <w:t>+2/-3</w:t>
            </w:r>
          </w:p>
        </w:tc>
      </w:tr>
      <w:tr w:rsidR="004A016B" w:rsidRPr="001C2388" w:rsidTr="004A016B">
        <w:trPr>
          <w:trHeight w:val="288"/>
          <w:jc w:val="center"/>
          <w:trPrChange w:id="140" w:author="CATT" w:date="2019-09-30T09:21:00Z">
            <w:trPr>
              <w:trHeight w:val="288"/>
              <w:jc w:val="center"/>
            </w:trPr>
          </w:trPrChange>
        </w:trPr>
        <w:tc>
          <w:tcPr>
            <w:tcW w:w="3575" w:type="dxa"/>
            <w:vAlign w:val="center"/>
            <w:tcPrChange w:id="141"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7C2EA3">
              <w:rPr>
                <w:lang w:val="fi-FI" w:eastAsia="fi-FI"/>
              </w:rPr>
              <w:t>DC_2A_n38A</w:t>
            </w:r>
          </w:p>
        </w:tc>
        <w:tc>
          <w:tcPr>
            <w:tcW w:w="1450" w:type="dxa"/>
            <w:tcPrChange w:id="142" w:author="CATT" w:date="2019-09-30T09:21:00Z">
              <w:tcPr>
                <w:tcW w:w="2093" w:type="dxa"/>
                <w:gridSpan w:val="3"/>
              </w:tcPr>
            </w:tcPrChange>
          </w:tcPr>
          <w:p w:rsidR="004A016B" w:rsidRPr="007C2EA3" w:rsidRDefault="004A016B" w:rsidP="004A016B">
            <w:pPr>
              <w:pStyle w:val="TAC"/>
              <w:keepNext w:val="0"/>
              <w:rPr>
                <w:ins w:id="143" w:author="CATT" w:date="2019-09-30T09:20:00Z"/>
                <w:rFonts w:eastAsia="MS Mincho"/>
              </w:rPr>
            </w:pPr>
          </w:p>
        </w:tc>
        <w:tc>
          <w:tcPr>
            <w:tcW w:w="1443" w:type="dxa"/>
            <w:tcPrChange w:id="144" w:author="CATT" w:date="2019-09-30T09:21:00Z">
              <w:tcPr>
                <w:tcW w:w="2093" w:type="dxa"/>
                <w:gridSpan w:val="2"/>
              </w:tcPr>
            </w:tcPrChange>
          </w:tcPr>
          <w:p w:rsidR="004A016B" w:rsidRPr="007C2EA3" w:rsidRDefault="004A016B" w:rsidP="004A016B">
            <w:pPr>
              <w:pStyle w:val="TAC"/>
              <w:keepNext w:val="0"/>
              <w:rPr>
                <w:ins w:id="145" w:author="CATT" w:date="2019-09-30T09:20:00Z"/>
                <w:rFonts w:eastAsia="MS Mincho"/>
              </w:rPr>
            </w:pPr>
          </w:p>
        </w:tc>
        <w:tc>
          <w:tcPr>
            <w:tcW w:w="1451" w:type="dxa"/>
            <w:vAlign w:val="center"/>
            <w:tcPrChange w:id="146"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7C2EA3">
              <w:rPr>
                <w:rFonts w:eastAsia="MS Mincho"/>
              </w:rPr>
              <w:t>23</w:t>
            </w:r>
          </w:p>
        </w:tc>
        <w:tc>
          <w:tcPr>
            <w:tcW w:w="1443" w:type="dxa"/>
            <w:vAlign w:val="center"/>
            <w:tcPrChange w:id="147"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7C2EA3">
              <w:rPr>
                <w:rFonts w:eastAsia="MS Mincho"/>
              </w:rPr>
              <w:t>+2/-3</w:t>
            </w:r>
          </w:p>
        </w:tc>
      </w:tr>
      <w:tr w:rsidR="004A016B" w:rsidRPr="001C2388" w:rsidTr="004A016B">
        <w:trPr>
          <w:trHeight w:val="288"/>
          <w:jc w:val="center"/>
          <w:trPrChange w:id="148" w:author="CATT" w:date="2019-09-30T09:21:00Z">
            <w:trPr>
              <w:trHeight w:val="288"/>
              <w:jc w:val="center"/>
            </w:trPr>
          </w:trPrChange>
        </w:trPr>
        <w:tc>
          <w:tcPr>
            <w:tcW w:w="3575" w:type="dxa"/>
            <w:vAlign w:val="center"/>
            <w:tcPrChange w:id="149"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DC_2A_n41A</w:t>
            </w:r>
          </w:p>
        </w:tc>
        <w:tc>
          <w:tcPr>
            <w:tcW w:w="1450" w:type="dxa"/>
            <w:tcPrChange w:id="150" w:author="CATT" w:date="2019-09-30T09:21:00Z">
              <w:tcPr>
                <w:tcW w:w="2093" w:type="dxa"/>
                <w:gridSpan w:val="3"/>
              </w:tcPr>
            </w:tcPrChange>
          </w:tcPr>
          <w:p w:rsidR="004A016B" w:rsidRPr="001C2388" w:rsidRDefault="004A016B" w:rsidP="004A016B">
            <w:pPr>
              <w:pStyle w:val="TAC"/>
              <w:keepNext w:val="0"/>
              <w:rPr>
                <w:ins w:id="151" w:author="CATT" w:date="2019-09-30T09:20:00Z"/>
              </w:rPr>
            </w:pPr>
          </w:p>
        </w:tc>
        <w:tc>
          <w:tcPr>
            <w:tcW w:w="1443" w:type="dxa"/>
            <w:tcPrChange w:id="152" w:author="CATT" w:date="2019-09-30T09:21:00Z">
              <w:tcPr>
                <w:tcW w:w="2093" w:type="dxa"/>
                <w:gridSpan w:val="2"/>
              </w:tcPr>
            </w:tcPrChange>
          </w:tcPr>
          <w:p w:rsidR="004A016B" w:rsidRPr="001C2388" w:rsidRDefault="004A016B" w:rsidP="004A016B">
            <w:pPr>
              <w:pStyle w:val="TAC"/>
              <w:keepNext w:val="0"/>
              <w:rPr>
                <w:ins w:id="153" w:author="CATT" w:date="2019-09-30T09:20:00Z"/>
              </w:rPr>
            </w:pPr>
          </w:p>
        </w:tc>
        <w:tc>
          <w:tcPr>
            <w:tcW w:w="1451" w:type="dxa"/>
            <w:vAlign w:val="center"/>
            <w:tcPrChange w:id="154"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155"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156" w:author="CATT" w:date="2019-09-30T09:21:00Z">
            <w:trPr>
              <w:trHeight w:val="288"/>
              <w:jc w:val="center"/>
            </w:trPr>
          </w:trPrChange>
        </w:trPr>
        <w:tc>
          <w:tcPr>
            <w:tcW w:w="3575" w:type="dxa"/>
            <w:vAlign w:val="center"/>
            <w:tcPrChange w:id="157"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DC_2A_n66A</w:t>
            </w:r>
          </w:p>
        </w:tc>
        <w:tc>
          <w:tcPr>
            <w:tcW w:w="1450" w:type="dxa"/>
            <w:tcPrChange w:id="158" w:author="CATT" w:date="2019-09-30T09:21:00Z">
              <w:tcPr>
                <w:tcW w:w="2093" w:type="dxa"/>
                <w:gridSpan w:val="3"/>
              </w:tcPr>
            </w:tcPrChange>
          </w:tcPr>
          <w:p w:rsidR="004A016B" w:rsidRPr="001C2388" w:rsidRDefault="004A016B" w:rsidP="004A016B">
            <w:pPr>
              <w:pStyle w:val="TAC"/>
              <w:keepNext w:val="0"/>
              <w:rPr>
                <w:ins w:id="159" w:author="CATT" w:date="2019-09-30T09:20:00Z"/>
                <w:rFonts w:eastAsia="MS Mincho"/>
                <w:szCs w:val="18"/>
              </w:rPr>
            </w:pPr>
          </w:p>
        </w:tc>
        <w:tc>
          <w:tcPr>
            <w:tcW w:w="1443" w:type="dxa"/>
            <w:tcPrChange w:id="160" w:author="CATT" w:date="2019-09-30T09:21:00Z">
              <w:tcPr>
                <w:tcW w:w="2093" w:type="dxa"/>
                <w:gridSpan w:val="2"/>
              </w:tcPr>
            </w:tcPrChange>
          </w:tcPr>
          <w:p w:rsidR="004A016B" w:rsidRPr="001C2388" w:rsidRDefault="004A016B" w:rsidP="004A016B">
            <w:pPr>
              <w:pStyle w:val="TAC"/>
              <w:keepNext w:val="0"/>
              <w:rPr>
                <w:ins w:id="161" w:author="CATT" w:date="2019-09-30T09:20:00Z"/>
                <w:rFonts w:eastAsia="MS Mincho"/>
                <w:szCs w:val="18"/>
              </w:rPr>
            </w:pPr>
          </w:p>
        </w:tc>
        <w:tc>
          <w:tcPr>
            <w:tcW w:w="1451" w:type="dxa"/>
            <w:vAlign w:val="center"/>
            <w:tcPrChange w:id="162"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163"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164" w:author="CATT" w:date="2019-09-30T09:21:00Z">
            <w:trPr>
              <w:trHeight w:val="288"/>
              <w:jc w:val="center"/>
            </w:trPr>
          </w:trPrChange>
        </w:trPr>
        <w:tc>
          <w:tcPr>
            <w:tcW w:w="3575" w:type="dxa"/>
            <w:vAlign w:val="center"/>
            <w:tcPrChange w:id="16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DC_2A_n71A</w:t>
            </w:r>
          </w:p>
        </w:tc>
        <w:tc>
          <w:tcPr>
            <w:tcW w:w="1450" w:type="dxa"/>
            <w:tcPrChange w:id="166" w:author="CATT" w:date="2019-09-30T09:21:00Z">
              <w:tcPr>
                <w:tcW w:w="2093" w:type="dxa"/>
                <w:gridSpan w:val="3"/>
              </w:tcPr>
            </w:tcPrChange>
          </w:tcPr>
          <w:p w:rsidR="004A016B" w:rsidRPr="001C2388" w:rsidRDefault="004A016B" w:rsidP="004A016B">
            <w:pPr>
              <w:pStyle w:val="TAC"/>
              <w:keepNext w:val="0"/>
              <w:rPr>
                <w:ins w:id="167" w:author="CATT" w:date="2019-09-30T09:20:00Z"/>
                <w:rFonts w:eastAsia="MS Mincho"/>
                <w:szCs w:val="18"/>
              </w:rPr>
            </w:pPr>
          </w:p>
        </w:tc>
        <w:tc>
          <w:tcPr>
            <w:tcW w:w="1443" w:type="dxa"/>
            <w:tcPrChange w:id="168" w:author="CATT" w:date="2019-09-30T09:21:00Z">
              <w:tcPr>
                <w:tcW w:w="2093" w:type="dxa"/>
                <w:gridSpan w:val="2"/>
              </w:tcPr>
            </w:tcPrChange>
          </w:tcPr>
          <w:p w:rsidR="004A016B" w:rsidRPr="001C2388" w:rsidRDefault="004A016B" w:rsidP="004A016B">
            <w:pPr>
              <w:pStyle w:val="TAC"/>
              <w:keepNext w:val="0"/>
              <w:rPr>
                <w:ins w:id="169" w:author="CATT" w:date="2019-09-30T09:20:00Z"/>
                <w:rFonts w:eastAsia="MS Mincho"/>
                <w:szCs w:val="18"/>
              </w:rPr>
            </w:pPr>
          </w:p>
        </w:tc>
        <w:tc>
          <w:tcPr>
            <w:tcW w:w="1451" w:type="dxa"/>
            <w:vAlign w:val="center"/>
            <w:tcPrChange w:id="170"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171"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172" w:author="CATT" w:date="2019-09-30T09:21:00Z">
            <w:trPr>
              <w:trHeight w:val="288"/>
              <w:jc w:val="center"/>
            </w:trPr>
          </w:trPrChange>
        </w:trPr>
        <w:tc>
          <w:tcPr>
            <w:tcW w:w="3575" w:type="dxa"/>
            <w:vAlign w:val="center"/>
            <w:tcPrChange w:id="173"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DC_2A_n78A</w:t>
            </w:r>
          </w:p>
        </w:tc>
        <w:tc>
          <w:tcPr>
            <w:tcW w:w="1450" w:type="dxa"/>
            <w:tcPrChange w:id="174" w:author="CATT" w:date="2019-09-30T09:21:00Z">
              <w:tcPr>
                <w:tcW w:w="2093" w:type="dxa"/>
                <w:gridSpan w:val="3"/>
              </w:tcPr>
            </w:tcPrChange>
          </w:tcPr>
          <w:p w:rsidR="004A016B" w:rsidRPr="001C2388" w:rsidRDefault="004A016B" w:rsidP="004A016B">
            <w:pPr>
              <w:pStyle w:val="TAC"/>
              <w:keepNext w:val="0"/>
              <w:rPr>
                <w:ins w:id="175" w:author="CATT" w:date="2019-09-30T09:20:00Z"/>
                <w:rFonts w:eastAsia="MS Mincho"/>
                <w:szCs w:val="18"/>
              </w:rPr>
            </w:pPr>
          </w:p>
        </w:tc>
        <w:tc>
          <w:tcPr>
            <w:tcW w:w="1443" w:type="dxa"/>
            <w:tcPrChange w:id="176" w:author="CATT" w:date="2019-09-30T09:21:00Z">
              <w:tcPr>
                <w:tcW w:w="2093" w:type="dxa"/>
                <w:gridSpan w:val="2"/>
              </w:tcPr>
            </w:tcPrChange>
          </w:tcPr>
          <w:p w:rsidR="004A016B" w:rsidRPr="001C2388" w:rsidRDefault="004A016B" w:rsidP="004A016B">
            <w:pPr>
              <w:pStyle w:val="TAC"/>
              <w:keepNext w:val="0"/>
              <w:rPr>
                <w:ins w:id="177" w:author="CATT" w:date="2019-09-30T09:20:00Z"/>
                <w:rFonts w:eastAsia="MS Mincho"/>
                <w:szCs w:val="18"/>
              </w:rPr>
            </w:pPr>
          </w:p>
        </w:tc>
        <w:tc>
          <w:tcPr>
            <w:tcW w:w="1451" w:type="dxa"/>
            <w:vAlign w:val="center"/>
            <w:tcPrChange w:id="178"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179"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r>
      <w:tr w:rsidR="004A016B" w:rsidRPr="001C2388" w:rsidTr="004A016B">
        <w:trPr>
          <w:trHeight w:val="288"/>
          <w:jc w:val="center"/>
          <w:trPrChange w:id="180" w:author="CATT" w:date="2019-09-30T09:21:00Z">
            <w:trPr>
              <w:trHeight w:val="288"/>
              <w:jc w:val="center"/>
            </w:trPr>
          </w:trPrChange>
        </w:trPr>
        <w:tc>
          <w:tcPr>
            <w:tcW w:w="3575" w:type="dxa"/>
            <w:vAlign w:val="center"/>
            <w:tcPrChange w:id="181"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szCs w:val="18"/>
                <w:lang w:val="fi-FI" w:eastAsia="zh-TW"/>
              </w:rPr>
              <w:t>3</w:t>
            </w:r>
            <w:r w:rsidRPr="001C2388">
              <w:rPr>
                <w:szCs w:val="18"/>
                <w:lang w:val="fi-FI" w:eastAsia="fi-FI"/>
              </w:rPr>
              <w:t>A_n</w:t>
            </w:r>
            <w:r w:rsidRPr="001C2388">
              <w:rPr>
                <w:szCs w:val="18"/>
                <w:lang w:val="fi-FI" w:eastAsia="zh-TW"/>
              </w:rPr>
              <w:t>1</w:t>
            </w:r>
            <w:r w:rsidRPr="001C2388">
              <w:rPr>
                <w:szCs w:val="18"/>
                <w:lang w:val="fi-FI" w:eastAsia="fi-FI"/>
              </w:rPr>
              <w:t>A</w:t>
            </w:r>
          </w:p>
        </w:tc>
        <w:tc>
          <w:tcPr>
            <w:tcW w:w="1450" w:type="dxa"/>
            <w:tcPrChange w:id="182" w:author="CATT" w:date="2019-09-30T09:21:00Z">
              <w:tcPr>
                <w:tcW w:w="2093" w:type="dxa"/>
                <w:gridSpan w:val="3"/>
              </w:tcPr>
            </w:tcPrChange>
          </w:tcPr>
          <w:p w:rsidR="004A016B" w:rsidRPr="001C2388" w:rsidRDefault="004A016B" w:rsidP="004A016B">
            <w:pPr>
              <w:pStyle w:val="TAC"/>
              <w:keepNext w:val="0"/>
              <w:rPr>
                <w:ins w:id="183" w:author="CATT" w:date="2019-09-30T09:20:00Z"/>
                <w:rFonts w:eastAsia="MS Mincho"/>
              </w:rPr>
            </w:pPr>
          </w:p>
        </w:tc>
        <w:tc>
          <w:tcPr>
            <w:tcW w:w="1443" w:type="dxa"/>
            <w:tcPrChange w:id="184" w:author="CATT" w:date="2019-09-30T09:21:00Z">
              <w:tcPr>
                <w:tcW w:w="2093" w:type="dxa"/>
                <w:gridSpan w:val="2"/>
              </w:tcPr>
            </w:tcPrChange>
          </w:tcPr>
          <w:p w:rsidR="004A016B" w:rsidRPr="001C2388" w:rsidRDefault="004A016B" w:rsidP="004A016B">
            <w:pPr>
              <w:pStyle w:val="TAC"/>
              <w:keepNext w:val="0"/>
              <w:rPr>
                <w:ins w:id="185" w:author="CATT" w:date="2019-09-30T09:20:00Z"/>
                <w:rFonts w:eastAsia="MS Mincho"/>
              </w:rPr>
            </w:pPr>
          </w:p>
        </w:tc>
        <w:tc>
          <w:tcPr>
            <w:tcW w:w="1451" w:type="dxa"/>
            <w:vAlign w:val="center"/>
            <w:tcPrChange w:id="186"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187"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188" w:author="CATT" w:date="2019-09-30T09:21:00Z">
            <w:trPr>
              <w:trHeight w:val="288"/>
              <w:jc w:val="center"/>
            </w:trPr>
          </w:trPrChange>
        </w:trPr>
        <w:tc>
          <w:tcPr>
            <w:tcW w:w="3575" w:type="dxa"/>
            <w:vAlign w:val="center"/>
            <w:tcPrChange w:id="189" w:author="CATT" w:date="2019-09-30T09:21:00Z">
              <w:tcPr>
                <w:tcW w:w="3515" w:type="dxa"/>
                <w:vAlign w:val="center"/>
              </w:tcPr>
            </w:tcPrChange>
          </w:tcPr>
          <w:p w:rsidR="004A016B" w:rsidRPr="006E1302" w:rsidRDefault="004A016B" w:rsidP="004A016B">
            <w:pPr>
              <w:pStyle w:val="TAL"/>
              <w:jc w:val="center"/>
              <w:rPr>
                <w:szCs w:val="18"/>
                <w:lang w:val="en-US" w:eastAsia="zh-CN"/>
              </w:rPr>
            </w:pPr>
            <w:r w:rsidRPr="006E1302">
              <w:rPr>
                <w:szCs w:val="18"/>
                <w:lang w:val="en-US" w:eastAsia="fi-FI"/>
              </w:rPr>
              <w:t>DC_</w:t>
            </w:r>
            <w:r w:rsidRPr="006E1302">
              <w:rPr>
                <w:szCs w:val="18"/>
                <w:lang w:val="en-US" w:eastAsia="zh-CN"/>
              </w:rPr>
              <w:t>3A_n5A</w:t>
            </w:r>
          </w:p>
          <w:p w:rsidR="004A016B" w:rsidRPr="006E1302" w:rsidRDefault="004A016B" w:rsidP="004A016B">
            <w:pPr>
              <w:pStyle w:val="TAL"/>
              <w:keepNext w:val="0"/>
              <w:jc w:val="center"/>
              <w:rPr>
                <w:szCs w:val="18"/>
                <w:lang w:val="en-US" w:eastAsia="fi-FI"/>
              </w:rPr>
            </w:pPr>
            <w:r w:rsidRPr="006E1302">
              <w:rPr>
                <w:szCs w:val="18"/>
                <w:lang w:val="en-US" w:eastAsia="fi-FI"/>
              </w:rPr>
              <w:t>DC_</w:t>
            </w:r>
            <w:r w:rsidRPr="006E1302">
              <w:rPr>
                <w:szCs w:val="18"/>
                <w:lang w:val="en-US" w:eastAsia="zh-CN"/>
              </w:rPr>
              <w:t>3C_n5A</w:t>
            </w:r>
          </w:p>
        </w:tc>
        <w:tc>
          <w:tcPr>
            <w:tcW w:w="1450" w:type="dxa"/>
            <w:tcPrChange w:id="190" w:author="CATT" w:date="2019-09-30T09:21:00Z">
              <w:tcPr>
                <w:tcW w:w="2093" w:type="dxa"/>
                <w:gridSpan w:val="3"/>
              </w:tcPr>
            </w:tcPrChange>
          </w:tcPr>
          <w:p w:rsidR="004A016B" w:rsidRPr="001C2388" w:rsidRDefault="004A016B" w:rsidP="004A016B">
            <w:pPr>
              <w:pStyle w:val="TAC"/>
              <w:keepNext w:val="0"/>
              <w:rPr>
                <w:ins w:id="191" w:author="CATT" w:date="2019-09-30T09:20:00Z"/>
              </w:rPr>
            </w:pPr>
          </w:p>
        </w:tc>
        <w:tc>
          <w:tcPr>
            <w:tcW w:w="1443" w:type="dxa"/>
            <w:tcPrChange w:id="192" w:author="CATT" w:date="2019-09-30T09:21:00Z">
              <w:tcPr>
                <w:tcW w:w="2093" w:type="dxa"/>
                <w:gridSpan w:val="2"/>
              </w:tcPr>
            </w:tcPrChange>
          </w:tcPr>
          <w:p w:rsidR="004A016B" w:rsidRPr="001C2388" w:rsidRDefault="004A016B" w:rsidP="004A016B">
            <w:pPr>
              <w:pStyle w:val="TAC"/>
              <w:keepNext w:val="0"/>
              <w:rPr>
                <w:ins w:id="193" w:author="CATT" w:date="2019-09-30T09:20:00Z"/>
              </w:rPr>
            </w:pPr>
          </w:p>
        </w:tc>
        <w:tc>
          <w:tcPr>
            <w:tcW w:w="1451" w:type="dxa"/>
            <w:vAlign w:val="center"/>
            <w:tcPrChange w:id="19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195"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196" w:author="CATT" w:date="2019-09-30T09:21:00Z">
            <w:trPr>
              <w:trHeight w:val="288"/>
              <w:jc w:val="center"/>
            </w:trPr>
          </w:trPrChange>
        </w:trPr>
        <w:tc>
          <w:tcPr>
            <w:tcW w:w="3575" w:type="dxa"/>
            <w:vAlign w:val="center"/>
            <w:tcPrChange w:id="19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DC_3A_n7A</w:t>
            </w:r>
          </w:p>
        </w:tc>
        <w:tc>
          <w:tcPr>
            <w:tcW w:w="1450" w:type="dxa"/>
            <w:tcPrChange w:id="198" w:author="CATT" w:date="2019-09-30T09:21:00Z">
              <w:tcPr>
                <w:tcW w:w="2093" w:type="dxa"/>
                <w:gridSpan w:val="3"/>
              </w:tcPr>
            </w:tcPrChange>
          </w:tcPr>
          <w:p w:rsidR="004A016B" w:rsidRPr="001C2388" w:rsidRDefault="004A016B" w:rsidP="004A016B">
            <w:pPr>
              <w:pStyle w:val="TAC"/>
              <w:keepNext w:val="0"/>
              <w:rPr>
                <w:ins w:id="199" w:author="CATT" w:date="2019-09-30T09:20:00Z"/>
                <w:rFonts w:eastAsia="MS Mincho"/>
                <w:szCs w:val="18"/>
              </w:rPr>
            </w:pPr>
          </w:p>
        </w:tc>
        <w:tc>
          <w:tcPr>
            <w:tcW w:w="1443" w:type="dxa"/>
            <w:tcPrChange w:id="200" w:author="CATT" w:date="2019-09-30T09:21:00Z">
              <w:tcPr>
                <w:tcW w:w="2093" w:type="dxa"/>
                <w:gridSpan w:val="2"/>
              </w:tcPr>
            </w:tcPrChange>
          </w:tcPr>
          <w:p w:rsidR="004A016B" w:rsidRPr="001C2388" w:rsidRDefault="004A016B" w:rsidP="004A016B">
            <w:pPr>
              <w:pStyle w:val="TAC"/>
              <w:keepNext w:val="0"/>
              <w:rPr>
                <w:ins w:id="201" w:author="CATT" w:date="2019-09-30T09:20:00Z"/>
                <w:rFonts w:eastAsia="MS Mincho"/>
                <w:szCs w:val="18"/>
              </w:rPr>
            </w:pPr>
          </w:p>
        </w:tc>
        <w:tc>
          <w:tcPr>
            <w:tcW w:w="1451" w:type="dxa"/>
            <w:vAlign w:val="center"/>
            <w:tcPrChange w:id="20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203"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204" w:author="CATT" w:date="2019-09-30T09:21:00Z">
            <w:trPr>
              <w:trHeight w:val="288"/>
              <w:jc w:val="center"/>
            </w:trPr>
          </w:trPrChange>
        </w:trPr>
        <w:tc>
          <w:tcPr>
            <w:tcW w:w="3575" w:type="dxa"/>
            <w:vAlign w:val="center"/>
            <w:tcPrChange w:id="205"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szCs w:val="18"/>
                <w:lang w:val="fi-FI" w:eastAsia="zh-CN"/>
              </w:rPr>
              <w:t>3A_n20A</w:t>
            </w:r>
          </w:p>
        </w:tc>
        <w:tc>
          <w:tcPr>
            <w:tcW w:w="1450" w:type="dxa"/>
            <w:tcPrChange w:id="206" w:author="CATT" w:date="2019-09-30T09:21:00Z">
              <w:tcPr>
                <w:tcW w:w="2093" w:type="dxa"/>
                <w:gridSpan w:val="3"/>
              </w:tcPr>
            </w:tcPrChange>
          </w:tcPr>
          <w:p w:rsidR="004A016B" w:rsidRPr="001C2388" w:rsidRDefault="004A016B" w:rsidP="004A016B">
            <w:pPr>
              <w:pStyle w:val="TAC"/>
              <w:keepNext w:val="0"/>
              <w:rPr>
                <w:ins w:id="207" w:author="CATT" w:date="2019-09-30T09:20:00Z"/>
              </w:rPr>
            </w:pPr>
          </w:p>
        </w:tc>
        <w:tc>
          <w:tcPr>
            <w:tcW w:w="1443" w:type="dxa"/>
            <w:tcPrChange w:id="208" w:author="CATT" w:date="2019-09-30T09:21:00Z">
              <w:tcPr>
                <w:tcW w:w="2093" w:type="dxa"/>
                <w:gridSpan w:val="2"/>
              </w:tcPr>
            </w:tcPrChange>
          </w:tcPr>
          <w:p w:rsidR="004A016B" w:rsidRPr="001C2388" w:rsidRDefault="004A016B" w:rsidP="004A016B">
            <w:pPr>
              <w:pStyle w:val="TAC"/>
              <w:keepNext w:val="0"/>
              <w:rPr>
                <w:ins w:id="209" w:author="CATT" w:date="2019-09-30T09:20:00Z"/>
              </w:rPr>
            </w:pPr>
          </w:p>
        </w:tc>
        <w:tc>
          <w:tcPr>
            <w:tcW w:w="1451" w:type="dxa"/>
            <w:vAlign w:val="center"/>
            <w:tcPrChange w:id="210"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211"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212" w:author="CATT" w:date="2019-09-30T09:21:00Z">
            <w:trPr>
              <w:trHeight w:val="288"/>
              <w:jc w:val="center"/>
            </w:trPr>
          </w:trPrChange>
        </w:trPr>
        <w:tc>
          <w:tcPr>
            <w:tcW w:w="3575" w:type="dxa"/>
            <w:vAlign w:val="center"/>
            <w:tcPrChange w:id="213"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DC_3A_n28A</w:t>
            </w:r>
          </w:p>
        </w:tc>
        <w:tc>
          <w:tcPr>
            <w:tcW w:w="1450" w:type="dxa"/>
            <w:tcPrChange w:id="214" w:author="CATT" w:date="2019-09-30T09:21:00Z">
              <w:tcPr>
                <w:tcW w:w="2093" w:type="dxa"/>
                <w:gridSpan w:val="3"/>
              </w:tcPr>
            </w:tcPrChange>
          </w:tcPr>
          <w:p w:rsidR="004A016B" w:rsidRPr="001C2388" w:rsidRDefault="004A016B" w:rsidP="004A016B">
            <w:pPr>
              <w:pStyle w:val="TAC"/>
              <w:keepNext w:val="0"/>
              <w:rPr>
                <w:ins w:id="215" w:author="CATT" w:date="2019-09-30T09:20:00Z"/>
                <w:rFonts w:eastAsia="MS Mincho"/>
                <w:szCs w:val="18"/>
              </w:rPr>
            </w:pPr>
          </w:p>
        </w:tc>
        <w:tc>
          <w:tcPr>
            <w:tcW w:w="1443" w:type="dxa"/>
            <w:tcPrChange w:id="216" w:author="CATT" w:date="2019-09-30T09:21:00Z">
              <w:tcPr>
                <w:tcW w:w="2093" w:type="dxa"/>
                <w:gridSpan w:val="2"/>
              </w:tcPr>
            </w:tcPrChange>
          </w:tcPr>
          <w:p w:rsidR="004A016B" w:rsidRPr="001C2388" w:rsidRDefault="004A016B" w:rsidP="004A016B">
            <w:pPr>
              <w:pStyle w:val="TAC"/>
              <w:keepNext w:val="0"/>
              <w:rPr>
                <w:ins w:id="217" w:author="CATT" w:date="2019-09-30T09:20:00Z"/>
                <w:rFonts w:eastAsia="MS Mincho"/>
                <w:szCs w:val="18"/>
              </w:rPr>
            </w:pPr>
          </w:p>
        </w:tc>
        <w:tc>
          <w:tcPr>
            <w:tcW w:w="1451" w:type="dxa"/>
            <w:vAlign w:val="center"/>
            <w:tcPrChange w:id="21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21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220" w:author="CATT" w:date="2019-09-30T09:21:00Z">
            <w:trPr>
              <w:trHeight w:val="288"/>
              <w:jc w:val="center"/>
            </w:trPr>
          </w:trPrChange>
        </w:trPr>
        <w:tc>
          <w:tcPr>
            <w:tcW w:w="3575" w:type="dxa"/>
            <w:vAlign w:val="center"/>
            <w:tcPrChange w:id="221"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lang w:val="fi-FI" w:eastAsia="fi-FI"/>
              </w:rPr>
              <w:t>DC</w:t>
            </w:r>
            <w:r w:rsidRPr="001C2388">
              <w:rPr>
                <w:rFonts w:hint="eastAsia"/>
                <w:lang w:val="fi-FI" w:eastAsia="zh-CN"/>
              </w:rPr>
              <w:t>_</w:t>
            </w:r>
            <w:r w:rsidRPr="001C2388">
              <w:rPr>
                <w:lang w:val="fi-FI" w:eastAsia="fi-FI"/>
              </w:rPr>
              <w:t>3A_n38A</w:t>
            </w:r>
          </w:p>
        </w:tc>
        <w:tc>
          <w:tcPr>
            <w:tcW w:w="1450" w:type="dxa"/>
            <w:tcPrChange w:id="222" w:author="CATT" w:date="2019-09-30T09:21:00Z">
              <w:tcPr>
                <w:tcW w:w="2093" w:type="dxa"/>
                <w:gridSpan w:val="3"/>
              </w:tcPr>
            </w:tcPrChange>
          </w:tcPr>
          <w:p w:rsidR="004A016B" w:rsidRPr="001C2388" w:rsidRDefault="004A016B" w:rsidP="004A016B">
            <w:pPr>
              <w:pStyle w:val="TAC"/>
              <w:keepNext w:val="0"/>
              <w:rPr>
                <w:ins w:id="223" w:author="CATT" w:date="2019-09-30T09:20:00Z"/>
                <w:rFonts w:eastAsia="MS Mincho"/>
              </w:rPr>
            </w:pPr>
          </w:p>
        </w:tc>
        <w:tc>
          <w:tcPr>
            <w:tcW w:w="1443" w:type="dxa"/>
            <w:tcPrChange w:id="224" w:author="CATT" w:date="2019-09-30T09:21:00Z">
              <w:tcPr>
                <w:tcW w:w="2093" w:type="dxa"/>
                <w:gridSpan w:val="2"/>
              </w:tcPr>
            </w:tcPrChange>
          </w:tcPr>
          <w:p w:rsidR="004A016B" w:rsidRPr="001C2388" w:rsidRDefault="004A016B" w:rsidP="004A016B">
            <w:pPr>
              <w:pStyle w:val="TAC"/>
              <w:keepNext w:val="0"/>
              <w:rPr>
                <w:ins w:id="225" w:author="CATT" w:date="2019-09-30T09:20:00Z"/>
                <w:rFonts w:eastAsia="MS Mincho"/>
              </w:rPr>
            </w:pPr>
          </w:p>
        </w:tc>
        <w:tc>
          <w:tcPr>
            <w:tcW w:w="1451" w:type="dxa"/>
            <w:vAlign w:val="center"/>
            <w:tcPrChange w:id="226"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227"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228" w:author="CATT" w:date="2019-09-30T09:21:00Z">
            <w:trPr>
              <w:trHeight w:val="288"/>
              <w:jc w:val="center"/>
            </w:trPr>
          </w:trPrChange>
        </w:trPr>
        <w:tc>
          <w:tcPr>
            <w:tcW w:w="3575" w:type="dxa"/>
            <w:vAlign w:val="center"/>
            <w:tcPrChange w:id="22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DC_3A_n40A</w:t>
            </w:r>
          </w:p>
        </w:tc>
        <w:tc>
          <w:tcPr>
            <w:tcW w:w="1450" w:type="dxa"/>
            <w:tcPrChange w:id="230" w:author="CATT" w:date="2019-09-30T09:21:00Z">
              <w:tcPr>
                <w:tcW w:w="2093" w:type="dxa"/>
                <w:gridSpan w:val="3"/>
              </w:tcPr>
            </w:tcPrChange>
          </w:tcPr>
          <w:p w:rsidR="004A016B" w:rsidRPr="001C2388" w:rsidRDefault="004A016B" w:rsidP="004A016B">
            <w:pPr>
              <w:pStyle w:val="TAC"/>
              <w:keepNext w:val="0"/>
              <w:rPr>
                <w:ins w:id="231" w:author="CATT" w:date="2019-09-30T09:20:00Z"/>
                <w:rFonts w:eastAsia="MS Mincho"/>
                <w:szCs w:val="18"/>
              </w:rPr>
            </w:pPr>
          </w:p>
        </w:tc>
        <w:tc>
          <w:tcPr>
            <w:tcW w:w="1443" w:type="dxa"/>
            <w:tcPrChange w:id="232" w:author="CATT" w:date="2019-09-30T09:21:00Z">
              <w:tcPr>
                <w:tcW w:w="2093" w:type="dxa"/>
                <w:gridSpan w:val="2"/>
              </w:tcPr>
            </w:tcPrChange>
          </w:tcPr>
          <w:p w:rsidR="004A016B" w:rsidRPr="001C2388" w:rsidRDefault="004A016B" w:rsidP="004A016B">
            <w:pPr>
              <w:pStyle w:val="TAC"/>
              <w:keepNext w:val="0"/>
              <w:rPr>
                <w:ins w:id="233" w:author="CATT" w:date="2019-09-30T09:20:00Z"/>
                <w:rFonts w:eastAsia="MS Mincho"/>
                <w:szCs w:val="18"/>
              </w:rPr>
            </w:pPr>
          </w:p>
        </w:tc>
        <w:tc>
          <w:tcPr>
            <w:tcW w:w="1451" w:type="dxa"/>
            <w:vAlign w:val="center"/>
            <w:tcPrChange w:id="23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23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236" w:author="CATT" w:date="2019-09-30T09:21:00Z">
            <w:trPr>
              <w:trHeight w:val="288"/>
              <w:jc w:val="center"/>
            </w:trPr>
          </w:trPrChange>
        </w:trPr>
        <w:tc>
          <w:tcPr>
            <w:tcW w:w="3575" w:type="dxa"/>
            <w:vAlign w:val="center"/>
            <w:tcPrChange w:id="237" w:author="CATT" w:date="2019-09-30T09:21:00Z">
              <w:tcPr>
                <w:tcW w:w="3515" w:type="dxa"/>
                <w:vAlign w:val="center"/>
              </w:tcPr>
            </w:tcPrChange>
          </w:tcPr>
          <w:p w:rsidR="004A016B" w:rsidRPr="001C2388" w:rsidRDefault="004A016B" w:rsidP="004A016B">
            <w:pPr>
              <w:pStyle w:val="TAC"/>
            </w:pPr>
            <w:r w:rsidRPr="001C2388">
              <w:t>DC_3A_n41A,</w:t>
            </w:r>
          </w:p>
          <w:p w:rsidR="004A016B" w:rsidRPr="001C2388" w:rsidRDefault="004A016B" w:rsidP="004A016B">
            <w:pPr>
              <w:pStyle w:val="TAC"/>
            </w:pPr>
            <w:r w:rsidRPr="006E1302">
              <w:rPr>
                <w:lang w:val="en-US" w:eastAsia="zh-CN"/>
              </w:rPr>
              <w:t>DC_3C_n41A,</w:t>
            </w:r>
          </w:p>
          <w:p w:rsidR="004A016B" w:rsidRPr="001C2388" w:rsidRDefault="004A016B" w:rsidP="004A016B">
            <w:pPr>
              <w:pStyle w:val="TAC"/>
              <w:rPr>
                <w:lang w:eastAsia="zh-CN"/>
              </w:rPr>
            </w:pPr>
            <w:r w:rsidRPr="001C2388">
              <w:t>DC_</w:t>
            </w:r>
            <w:r w:rsidRPr="001C2388">
              <w:rPr>
                <w:lang w:eastAsia="zh-CN"/>
              </w:rPr>
              <w:t>3A</w:t>
            </w:r>
            <w:r w:rsidRPr="001C2388">
              <w:t>_n80A_ULSUP-TDM</w:t>
            </w:r>
            <w:r w:rsidRPr="001C2388">
              <w:rPr>
                <w:lang w:eastAsia="zh-CN"/>
              </w:rPr>
              <w:t>,</w:t>
            </w:r>
          </w:p>
          <w:p w:rsidR="004A016B" w:rsidRPr="001C2388" w:rsidRDefault="004A016B" w:rsidP="004A016B">
            <w:pPr>
              <w:pStyle w:val="TAC"/>
            </w:pPr>
            <w:r w:rsidRPr="001C2388">
              <w:t>DC_</w:t>
            </w:r>
            <w:r w:rsidRPr="001C2388">
              <w:rPr>
                <w:lang w:eastAsia="zh-CN"/>
              </w:rPr>
              <w:t>3A</w:t>
            </w:r>
            <w:r w:rsidRPr="001C2388">
              <w:t>_n80A_ULSUP-FDM,</w:t>
            </w:r>
          </w:p>
          <w:p w:rsidR="004A016B" w:rsidRPr="001C2388" w:rsidRDefault="004A016B" w:rsidP="004A016B">
            <w:pPr>
              <w:pStyle w:val="TAC"/>
            </w:pPr>
            <w:r w:rsidRPr="001C2388">
              <w:t>DC_3C_n41A,</w:t>
            </w:r>
          </w:p>
          <w:p w:rsidR="004A016B" w:rsidRPr="001C2388" w:rsidRDefault="004A016B" w:rsidP="004A016B">
            <w:pPr>
              <w:pStyle w:val="TAC"/>
              <w:rPr>
                <w:lang w:eastAsia="zh-CN"/>
              </w:rPr>
            </w:pPr>
            <w:r w:rsidRPr="001C2388">
              <w:t>DC_</w:t>
            </w:r>
            <w:r w:rsidRPr="001C2388">
              <w:rPr>
                <w:lang w:eastAsia="zh-CN"/>
              </w:rPr>
              <w:t>3C</w:t>
            </w:r>
            <w:r w:rsidRPr="001C2388">
              <w:t>_n80A_ULSUP-TDM</w:t>
            </w:r>
            <w:r w:rsidRPr="001C2388">
              <w:rPr>
                <w:lang w:eastAsia="zh-CN"/>
              </w:rPr>
              <w:t>,</w:t>
            </w:r>
          </w:p>
          <w:p w:rsidR="004A016B" w:rsidRPr="006E1302" w:rsidRDefault="004A016B" w:rsidP="004A016B">
            <w:pPr>
              <w:pStyle w:val="TAL"/>
              <w:keepNext w:val="0"/>
              <w:jc w:val="center"/>
              <w:rPr>
                <w:lang w:val="en-US" w:eastAsia="fi-FI"/>
              </w:rPr>
            </w:pPr>
            <w:r w:rsidRPr="001C2388">
              <w:t>DC_</w:t>
            </w:r>
            <w:r w:rsidRPr="001C2388">
              <w:rPr>
                <w:lang w:eastAsia="zh-CN"/>
              </w:rPr>
              <w:t>3C</w:t>
            </w:r>
            <w:r w:rsidRPr="001C2388">
              <w:t>_n80A_ULSUP-FDM</w:t>
            </w:r>
          </w:p>
        </w:tc>
        <w:tc>
          <w:tcPr>
            <w:tcW w:w="1450" w:type="dxa"/>
            <w:tcPrChange w:id="238" w:author="CATT" w:date="2019-09-30T09:21:00Z">
              <w:tcPr>
                <w:tcW w:w="2093" w:type="dxa"/>
                <w:gridSpan w:val="3"/>
              </w:tcPr>
            </w:tcPrChange>
          </w:tcPr>
          <w:p w:rsidR="004A016B" w:rsidRPr="001C2388" w:rsidRDefault="004A016B" w:rsidP="004A016B">
            <w:pPr>
              <w:pStyle w:val="TAC"/>
              <w:keepNext w:val="0"/>
              <w:rPr>
                <w:ins w:id="239" w:author="CATT" w:date="2019-09-30T09:20:00Z"/>
                <w:rFonts w:eastAsia="MS Mincho"/>
                <w:szCs w:val="18"/>
              </w:rPr>
            </w:pPr>
          </w:p>
        </w:tc>
        <w:tc>
          <w:tcPr>
            <w:tcW w:w="1443" w:type="dxa"/>
            <w:tcPrChange w:id="240" w:author="CATT" w:date="2019-09-30T09:21:00Z">
              <w:tcPr>
                <w:tcW w:w="2093" w:type="dxa"/>
                <w:gridSpan w:val="2"/>
              </w:tcPr>
            </w:tcPrChange>
          </w:tcPr>
          <w:p w:rsidR="004A016B" w:rsidRPr="001C2388" w:rsidRDefault="004A016B" w:rsidP="004A016B">
            <w:pPr>
              <w:pStyle w:val="TAC"/>
              <w:keepNext w:val="0"/>
              <w:rPr>
                <w:ins w:id="241" w:author="CATT" w:date="2019-09-30T09:20:00Z"/>
                <w:rFonts w:eastAsia="MS Mincho"/>
                <w:szCs w:val="18"/>
              </w:rPr>
            </w:pPr>
          </w:p>
        </w:tc>
        <w:tc>
          <w:tcPr>
            <w:tcW w:w="1451" w:type="dxa"/>
            <w:vAlign w:val="center"/>
            <w:tcPrChange w:id="242"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243"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r>
      <w:tr w:rsidR="004A016B" w:rsidRPr="001C2388" w:rsidTr="004A016B">
        <w:trPr>
          <w:trHeight w:val="288"/>
          <w:jc w:val="center"/>
          <w:trPrChange w:id="244" w:author="CATT" w:date="2019-09-30T09:21:00Z">
            <w:trPr>
              <w:trHeight w:val="288"/>
              <w:jc w:val="center"/>
            </w:trPr>
          </w:trPrChange>
        </w:trPr>
        <w:tc>
          <w:tcPr>
            <w:tcW w:w="3575" w:type="dxa"/>
            <w:vAlign w:val="center"/>
            <w:tcPrChange w:id="24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DC_3A_n51A</w:t>
            </w:r>
          </w:p>
        </w:tc>
        <w:tc>
          <w:tcPr>
            <w:tcW w:w="1450" w:type="dxa"/>
            <w:tcPrChange w:id="246" w:author="CATT" w:date="2019-09-30T09:21:00Z">
              <w:tcPr>
                <w:tcW w:w="2093" w:type="dxa"/>
                <w:gridSpan w:val="3"/>
              </w:tcPr>
            </w:tcPrChange>
          </w:tcPr>
          <w:p w:rsidR="004A016B" w:rsidRPr="001C2388" w:rsidRDefault="004A016B" w:rsidP="004A016B">
            <w:pPr>
              <w:pStyle w:val="TAC"/>
              <w:keepNext w:val="0"/>
              <w:rPr>
                <w:ins w:id="247" w:author="CATT" w:date="2019-09-30T09:20:00Z"/>
                <w:rFonts w:eastAsia="MS Mincho"/>
                <w:szCs w:val="18"/>
              </w:rPr>
            </w:pPr>
          </w:p>
        </w:tc>
        <w:tc>
          <w:tcPr>
            <w:tcW w:w="1443" w:type="dxa"/>
            <w:tcPrChange w:id="248" w:author="CATT" w:date="2019-09-30T09:21:00Z">
              <w:tcPr>
                <w:tcW w:w="2093" w:type="dxa"/>
                <w:gridSpan w:val="2"/>
              </w:tcPr>
            </w:tcPrChange>
          </w:tcPr>
          <w:p w:rsidR="004A016B" w:rsidRPr="001C2388" w:rsidRDefault="004A016B" w:rsidP="004A016B">
            <w:pPr>
              <w:pStyle w:val="TAC"/>
              <w:keepNext w:val="0"/>
              <w:rPr>
                <w:ins w:id="249" w:author="CATT" w:date="2019-09-30T09:20:00Z"/>
                <w:rFonts w:eastAsia="MS Mincho"/>
                <w:szCs w:val="18"/>
              </w:rPr>
            </w:pPr>
          </w:p>
        </w:tc>
        <w:tc>
          <w:tcPr>
            <w:tcW w:w="1451" w:type="dxa"/>
            <w:vAlign w:val="center"/>
            <w:tcPrChange w:id="250"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251"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252" w:author="CATT" w:date="2019-09-30T09:21:00Z">
            <w:trPr>
              <w:trHeight w:val="288"/>
              <w:jc w:val="center"/>
            </w:trPr>
          </w:trPrChange>
        </w:trPr>
        <w:tc>
          <w:tcPr>
            <w:tcW w:w="3575" w:type="dxa"/>
            <w:vAlign w:val="center"/>
            <w:tcPrChange w:id="253" w:author="CATT" w:date="2019-09-30T09:21:00Z">
              <w:tcPr>
                <w:tcW w:w="3515" w:type="dxa"/>
                <w:vAlign w:val="center"/>
              </w:tcPr>
            </w:tcPrChange>
          </w:tcPr>
          <w:p w:rsidR="004A016B" w:rsidRPr="006E1302" w:rsidRDefault="004A016B" w:rsidP="004A016B">
            <w:pPr>
              <w:pStyle w:val="TAL"/>
              <w:jc w:val="center"/>
              <w:rPr>
                <w:lang w:val="en-US" w:eastAsia="fi-FI"/>
              </w:rPr>
            </w:pPr>
            <w:r w:rsidRPr="006E1302">
              <w:rPr>
                <w:lang w:val="en-US" w:eastAsia="fi-FI"/>
              </w:rPr>
              <w:lastRenderedPageBreak/>
              <w:t>DC_3A_n77A</w:t>
            </w:r>
          </w:p>
          <w:p w:rsidR="004A016B" w:rsidRPr="001C2388" w:rsidRDefault="004A016B" w:rsidP="004A016B">
            <w:pPr>
              <w:pStyle w:val="TAC"/>
            </w:pPr>
            <w:r w:rsidRPr="001C2388">
              <w:t>DC_3A_n80A_ULSUP-TDM_n77A</w:t>
            </w:r>
          </w:p>
          <w:p w:rsidR="004A016B" w:rsidRPr="006E1302" w:rsidRDefault="004A016B" w:rsidP="004A016B">
            <w:pPr>
              <w:pStyle w:val="TAL"/>
              <w:keepNext w:val="0"/>
              <w:jc w:val="center"/>
              <w:rPr>
                <w:lang w:val="en-US" w:eastAsia="fi-FI"/>
              </w:rPr>
            </w:pPr>
            <w:r w:rsidRPr="001C2388">
              <w:t>DC_3A_n80A_ULSUP-FDM_n77A</w:t>
            </w:r>
          </w:p>
        </w:tc>
        <w:tc>
          <w:tcPr>
            <w:tcW w:w="1450" w:type="dxa"/>
            <w:tcPrChange w:id="254" w:author="CATT" w:date="2019-09-30T09:21:00Z">
              <w:tcPr>
                <w:tcW w:w="2093" w:type="dxa"/>
                <w:gridSpan w:val="3"/>
              </w:tcPr>
            </w:tcPrChange>
          </w:tcPr>
          <w:p w:rsidR="004A016B" w:rsidRPr="001C2388" w:rsidRDefault="004A016B" w:rsidP="004A016B">
            <w:pPr>
              <w:pStyle w:val="TAC"/>
              <w:keepNext w:val="0"/>
              <w:rPr>
                <w:ins w:id="255" w:author="CATT" w:date="2019-09-30T09:20:00Z"/>
                <w:rFonts w:eastAsia="MS Mincho"/>
              </w:rPr>
            </w:pPr>
          </w:p>
        </w:tc>
        <w:tc>
          <w:tcPr>
            <w:tcW w:w="1443" w:type="dxa"/>
            <w:tcPrChange w:id="256" w:author="CATT" w:date="2019-09-30T09:21:00Z">
              <w:tcPr>
                <w:tcW w:w="2093" w:type="dxa"/>
                <w:gridSpan w:val="2"/>
              </w:tcPr>
            </w:tcPrChange>
          </w:tcPr>
          <w:p w:rsidR="004A016B" w:rsidRPr="001C2388" w:rsidRDefault="004A016B" w:rsidP="004A016B">
            <w:pPr>
              <w:pStyle w:val="TAC"/>
              <w:keepNext w:val="0"/>
              <w:rPr>
                <w:ins w:id="257" w:author="CATT" w:date="2019-09-30T09:20:00Z"/>
                <w:rFonts w:eastAsia="MS Mincho"/>
              </w:rPr>
            </w:pPr>
          </w:p>
        </w:tc>
        <w:tc>
          <w:tcPr>
            <w:tcW w:w="1451" w:type="dxa"/>
            <w:vAlign w:val="center"/>
            <w:tcPrChange w:id="25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25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260" w:author="CATT" w:date="2019-09-30T09:21:00Z">
            <w:trPr>
              <w:trHeight w:val="288"/>
              <w:jc w:val="center"/>
            </w:trPr>
          </w:trPrChange>
        </w:trPr>
        <w:tc>
          <w:tcPr>
            <w:tcW w:w="3575" w:type="dxa"/>
            <w:vAlign w:val="center"/>
            <w:tcPrChange w:id="261"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DC_3A_n78A</w:t>
            </w:r>
          </w:p>
          <w:p w:rsidR="004A016B" w:rsidRPr="006E1302" w:rsidRDefault="004A016B" w:rsidP="004A016B">
            <w:pPr>
              <w:pStyle w:val="TAL"/>
              <w:keepNext w:val="0"/>
              <w:jc w:val="center"/>
              <w:rPr>
                <w:lang w:val="en-US" w:eastAsia="fi-FI"/>
              </w:rPr>
            </w:pPr>
            <w:r w:rsidRPr="006E1302">
              <w:rPr>
                <w:lang w:val="en-US" w:eastAsia="fi-FI"/>
              </w:rPr>
              <w:t>DC_3A_n80A_ULSUP-TDM_n78A,</w:t>
            </w:r>
          </w:p>
          <w:p w:rsidR="004A016B" w:rsidRPr="006E1302" w:rsidRDefault="004A016B" w:rsidP="004A016B">
            <w:pPr>
              <w:pStyle w:val="TAL"/>
              <w:keepNext w:val="0"/>
              <w:jc w:val="center"/>
              <w:rPr>
                <w:lang w:val="en-US" w:eastAsia="fi-FI"/>
              </w:rPr>
            </w:pPr>
            <w:r w:rsidRPr="006E1302">
              <w:rPr>
                <w:lang w:val="en-US" w:eastAsia="fi-FI"/>
              </w:rPr>
              <w:t>DC_3A_n80A_ULSUP-FDM_n78A</w:t>
            </w:r>
          </w:p>
        </w:tc>
        <w:tc>
          <w:tcPr>
            <w:tcW w:w="1450" w:type="dxa"/>
            <w:tcPrChange w:id="262" w:author="CATT" w:date="2019-09-30T09:21:00Z">
              <w:tcPr>
                <w:tcW w:w="2093" w:type="dxa"/>
                <w:gridSpan w:val="3"/>
              </w:tcPr>
            </w:tcPrChange>
          </w:tcPr>
          <w:p w:rsidR="004A016B" w:rsidRPr="001C2388" w:rsidRDefault="004A016B" w:rsidP="004A016B">
            <w:pPr>
              <w:pStyle w:val="TAC"/>
              <w:keepNext w:val="0"/>
              <w:rPr>
                <w:ins w:id="263" w:author="CATT" w:date="2019-09-30T09:20:00Z"/>
                <w:rFonts w:eastAsia="MS Mincho"/>
              </w:rPr>
            </w:pPr>
          </w:p>
        </w:tc>
        <w:tc>
          <w:tcPr>
            <w:tcW w:w="1443" w:type="dxa"/>
            <w:tcPrChange w:id="264" w:author="CATT" w:date="2019-09-30T09:21:00Z">
              <w:tcPr>
                <w:tcW w:w="2093" w:type="dxa"/>
                <w:gridSpan w:val="2"/>
              </w:tcPr>
            </w:tcPrChange>
          </w:tcPr>
          <w:p w:rsidR="004A016B" w:rsidRPr="001C2388" w:rsidRDefault="004A016B" w:rsidP="004A016B">
            <w:pPr>
              <w:pStyle w:val="TAC"/>
              <w:keepNext w:val="0"/>
              <w:rPr>
                <w:ins w:id="265" w:author="CATT" w:date="2019-09-30T09:20:00Z"/>
                <w:rFonts w:eastAsia="MS Mincho"/>
              </w:rPr>
            </w:pPr>
          </w:p>
        </w:tc>
        <w:tc>
          <w:tcPr>
            <w:tcW w:w="1451" w:type="dxa"/>
            <w:vAlign w:val="center"/>
            <w:tcPrChange w:id="26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267"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268" w:author="CATT" w:date="2019-09-30T09:21:00Z">
            <w:trPr>
              <w:trHeight w:val="288"/>
              <w:jc w:val="center"/>
            </w:trPr>
          </w:trPrChange>
        </w:trPr>
        <w:tc>
          <w:tcPr>
            <w:tcW w:w="3575" w:type="dxa"/>
            <w:vAlign w:val="center"/>
            <w:tcPrChange w:id="269" w:author="CATT" w:date="2019-09-30T09:21:00Z">
              <w:tcPr>
                <w:tcW w:w="3515" w:type="dxa"/>
                <w:vAlign w:val="center"/>
              </w:tcPr>
            </w:tcPrChange>
          </w:tcPr>
          <w:p w:rsidR="004A016B" w:rsidRPr="006E1302" w:rsidRDefault="004A016B" w:rsidP="004A016B">
            <w:pPr>
              <w:pStyle w:val="TAL"/>
              <w:jc w:val="center"/>
              <w:rPr>
                <w:lang w:val="en-US" w:eastAsia="fi-FI"/>
              </w:rPr>
            </w:pPr>
            <w:r w:rsidRPr="006E1302">
              <w:rPr>
                <w:lang w:val="en-US" w:eastAsia="fi-FI"/>
              </w:rPr>
              <w:t>DC_3A_n79A</w:t>
            </w:r>
          </w:p>
          <w:p w:rsidR="004A016B" w:rsidRPr="006E1302" w:rsidRDefault="004A016B" w:rsidP="004A016B">
            <w:pPr>
              <w:pStyle w:val="TAL"/>
              <w:keepNext w:val="0"/>
              <w:jc w:val="center"/>
              <w:rPr>
                <w:lang w:val="en-US" w:eastAsia="fi-FI"/>
              </w:rPr>
            </w:pPr>
            <w:r w:rsidRPr="001C2388">
              <w:rPr>
                <w:lang w:val="en-US" w:eastAsia="zh-CN"/>
              </w:rPr>
              <w:t>DC_3C_n79A</w:t>
            </w:r>
          </w:p>
          <w:p w:rsidR="004A016B" w:rsidRPr="006E1302" w:rsidRDefault="004A016B" w:rsidP="004A016B">
            <w:pPr>
              <w:pStyle w:val="TAL"/>
              <w:keepNext w:val="0"/>
              <w:jc w:val="center"/>
              <w:rPr>
                <w:lang w:val="en-US" w:eastAsia="fi-FI"/>
              </w:rPr>
            </w:pPr>
            <w:r w:rsidRPr="006E1302">
              <w:rPr>
                <w:lang w:val="en-US" w:eastAsia="fi-FI"/>
              </w:rPr>
              <w:t>DC_3A_n80A_ULSUP-TDM_n79A,</w:t>
            </w:r>
          </w:p>
          <w:p w:rsidR="004A016B" w:rsidRPr="006E1302" w:rsidRDefault="004A016B" w:rsidP="004A016B">
            <w:pPr>
              <w:pStyle w:val="TAL"/>
              <w:keepNext w:val="0"/>
              <w:jc w:val="center"/>
              <w:rPr>
                <w:lang w:val="en-US" w:eastAsia="fi-FI"/>
              </w:rPr>
            </w:pPr>
            <w:r w:rsidRPr="006E1302">
              <w:rPr>
                <w:lang w:val="en-US" w:eastAsia="fi-FI"/>
              </w:rPr>
              <w:t>DC_3A_n80A_ULSUP-FDM_n79A</w:t>
            </w:r>
          </w:p>
        </w:tc>
        <w:tc>
          <w:tcPr>
            <w:tcW w:w="1450" w:type="dxa"/>
            <w:tcPrChange w:id="270" w:author="CATT" w:date="2019-09-30T09:21:00Z">
              <w:tcPr>
                <w:tcW w:w="2093" w:type="dxa"/>
                <w:gridSpan w:val="3"/>
              </w:tcPr>
            </w:tcPrChange>
          </w:tcPr>
          <w:p w:rsidR="004A016B" w:rsidRPr="001C2388" w:rsidRDefault="004A016B" w:rsidP="004A016B">
            <w:pPr>
              <w:pStyle w:val="TAC"/>
              <w:keepNext w:val="0"/>
              <w:rPr>
                <w:ins w:id="271" w:author="CATT" w:date="2019-09-30T09:20:00Z"/>
                <w:rFonts w:eastAsia="MS Mincho"/>
              </w:rPr>
            </w:pPr>
          </w:p>
        </w:tc>
        <w:tc>
          <w:tcPr>
            <w:tcW w:w="1443" w:type="dxa"/>
            <w:tcPrChange w:id="272" w:author="CATT" w:date="2019-09-30T09:21:00Z">
              <w:tcPr>
                <w:tcW w:w="2093" w:type="dxa"/>
                <w:gridSpan w:val="2"/>
              </w:tcPr>
            </w:tcPrChange>
          </w:tcPr>
          <w:p w:rsidR="004A016B" w:rsidRPr="001C2388" w:rsidRDefault="004A016B" w:rsidP="004A016B">
            <w:pPr>
              <w:pStyle w:val="TAC"/>
              <w:keepNext w:val="0"/>
              <w:rPr>
                <w:ins w:id="273" w:author="CATT" w:date="2019-09-30T09:20:00Z"/>
                <w:rFonts w:eastAsia="MS Mincho"/>
              </w:rPr>
            </w:pPr>
          </w:p>
        </w:tc>
        <w:tc>
          <w:tcPr>
            <w:tcW w:w="1451" w:type="dxa"/>
            <w:vAlign w:val="center"/>
            <w:tcPrChange w:id="27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27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276" w:author="CATT" w:date="2019-09-30T09:21:00Z">
            <w:trPr>
              <w:trHeight w:val="288"/>
              <w:jc w:val="center"/>
            </w:trPr>
          </w:trPrChange>
        </w:trPr>
        <w:tc>
          <w:tcPr>
            <w:tcW w:w="3575" w:type="dxa"/>
            <w:vAlign w:val="center"/>
            <w:tcPrChange w:id="27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t>DC_3A_n82A</w:t>
            </w:r>
          </w:p>
        </w:tc>
        <w:tc>
          <w:tcPr>
            <w:tcW w:w="1450" w:type="dxa"/>
            <w:tcPrChange w:id="278" w:author="CATT" w:date="2019-09-30T09:21:00Z">
              <w:tcPr>
                <w:tcW w:w="2093" w:type="dxa"/>
                <w:gridSpan w:val="3"/>
              </w:tcPr>
            </w:tcPrChange>
          </w:tcPr>
          <w:p w:rsidR="004A016B" w:rsidRPr="001C2388" w:rsidRDefault="004A016B" w:rsidP="004A016B">
            <w:pPr>
              <w:pStyle w:val="TAC"/>
              <w:keepNext w:val="0"/>
              <w:rPr>
                <w:ins w:id="279" w:author="CATT" w:date="2019-09-30T09:20:00Z"/>
              </w:rPr>
            </w:pPr>
          </w:p>
        </w:tc>
        <w:tc>
          <w:tcPr>
            <w:tcW w:w="1443" w:type="dxa"/>
            <w:tcPrChange w:id="280" w:author="CATT" w:date="2019-09-30T09:21:00Z">
              <w:tcPr>
                <w:tcW w:w="2093" w:type="dxa"/>
                <w:gridSpan w:val="2"/>
              </w:tcPr>
            </w:tcPrChange>
          </w:tcPr>
          <w:p w:rsidR="004A016B" w:rsidRPr="001C2388" w:rsidRDefault="004A016B" w:rsidP="004A016B">
            <w:pPr>
              <w:pStyle w:val="TAC"/>
              <w:keepNext w:val="0"/>
              <w:rPr>
                <w:ins w:id="281" w:author="CATT" w:date="2019-09-30T09:20:00Z"/>
              </w:rPr>
            </w:pPr>
          </w:p>
        </w:tc>
        <w:tc>
          <w:tcPr>
            <w:tcW w:w="1451" w:type="dxa"/>
            <w:vAlign w:val="center"/>
            <w:tcPrChange w:id="28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283"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r w:rsidRPr="001C2388">
              <w:rPr>
                <w:rFonts w:eastAsia="MS Mincho"/>
                <w:vertAlign w:val="superscript"/>
              </w:rPr>
              <w:t>1</w:t>
            </w:r>
          </w:p>
        </w:tc>
      </w:tr>
      <w:tr w:rsidR="004A016B" w:rsidRPr="001C2388" w:rsidTr="004A016B">
        <w:trPr>
          <w:trHeight w:val="288"/>
          <w:jc w:val="center"/>
          <w:trPrChange w:id="284" w:author="CATT" w:date="2019-09-30T09:21:00Z">
            <w:trPr>
              <w:trHeight w:val="288"/>
              <w:jc w:val="center"/>
            </w:trPr>
          </w:trPrChange>
        </w:trPr>
        <w:tc>
          <w:tcPr>
            <w:tcW w:w="3575" w:type="dxa"/>
            <w:vAlign w:val="center"/>
            <w:tcPrChange w:id="285" w:author="CATT" w:date="2019-09-30T09:21:00Z">
              <w:tcPr>
                <w:tcW w:w="3515" w:type="dxa"/>
                <w:vAlign w:val="center"/>
              </w:tcPr>
            </w:tcPrChange>
          </w:tcPr>
          <w:p w:rsidR="004A016B" w:rsidRPr="001C2388" w:rsidRDefault="004A016B" w:rsidP="004A016B">
            <w:pPr>
              <w:pStyle w:val="TAL"/>
              <w:keepNext w:val="0"/>
              <w:jc w:val="center"/>
            </w:pPr>
            <w:r w:rsidRPr="001C2388">
              <w:rPr>
                <w:szCs w:val="18"/>
                <w:lang w:val="fi-FI" w:eastAsia="fi-FI"/>
              </w:rPr>
              <w:t>DC_3A_n84A</w:t>
            </w:r>
          </w:p>
        </w:tc>
        <w:tc>
          <w:tcPr>
            <w:tcW w:w="1450" w:type="dxa"/>
            <w:tcPrChange w:id="286" w:author="CATT" w:date="2019-09-30T09:21:00Z">
              <w:tcPr>
                <w:tcW w:w="2093" w:type="dxa"/>
                <w:gridSpan w:val="3"/>
              </w:tcPr>
            </w:tcPrChange>
          </w:tcPr>
          <w:p w:rsidR="004A016B" w:rsidRPr="001C2388" w:rsidRDefault="004A016B" w:rsidP="004A016B">
            <w:pPr>
              <w:pStyle w:val="TAC"/>
              <w:keepNext w:val="0"/>
              <w:rPr>
                <w:ins w:id="287" w:author="CATT" w:date="2019-09-30T09:20:00Z"/>
                <w:szCs w:val="18"/>
              </w:rPr>
            </w:pPr>
          </w:p>
        </w:tc>
        <w:tc>
          <w:tcPr>
            <w:tcW w:w="1443" w:type="dxa"/>
            <w:tcPrChange w:id="288" w:author="CATT" w:date="2019-09-30T09:21:00Z">
              <w:tcPr>
                <w:tcW w:w="2093" w:type="dxa"/>
                <w:gridSpan w:val="2"/>
              </w:tcPr>
            </w:tcPrChange>
          </w:tcPr>
          <w:p w:rsidR="004A016B" w:rsidRPr="001C2388" w:rsidRDefault="004A016B" w:rsidP="004A016B">
            <w:pPr>
              <w:pStyle w:val="TAC"/>
              <w:keepNext w:val="0"/>
              <w:rPr>
                <w:ins w:id="289" w:author="CATT" w:date="2019-09-30T09:20:00Z"/>
                <w:szCs w:val="18"/>
              </w:rPr>
            </w:pPr>
          </w:p>
        </w:tc>
        <w:tc>
          <w:tcPr>
            <w:tcW w:w="1451" w:type="dxa"/>
            <w:vAlign w:val="center"/>
            <w:tcPrChange w:id="290" w:author="CATT" w:date="2019-09-30T09:21:00Z">
              <w:tcPr>
                <w:tcW w:w="2093" w:type="dxa"/>
                <w:gridSpan w:val="3"/>
                <w:vAlign w:val="center"/>
              </w:tcPr>
            </w:tcPrChange>
          </w:tcPr>
          <w:p w:rsidR="004A016B" w:rsidRPr="001C2388" w:rsidRDefault="004A016B" w:rsidP="004A016B">
            <w:pPr>
              <w:pStyle w:val="TAC"/>
              <w:keepNext w:val="0"/>
            </w:pPr>
            <w:r w:rsidRPr="001C2388">
              <w:rPr>
                <w:szCs w:val="18"/>
              </w:rPr>
              <w:t>23</w:t>
            </w:r>
          </w:p>
        </w:tc>
        <w:tc>
          <w:tcPr>
            <w:tcW w:w="1443" w:type="dxa"/>
            <w:vAlign w:val="center"/>
            <w:tcPrChange w:id="291" w:author="CATT" w:date="2019-09-30T09:21:00Z">
              <w:tcPr>
                <w:tcW w:w="3392" w:type="dxa"/>
                <w:vAlign w:val="center"/>
              </w:tcPr>
            </w:tcPrChange>
          </w:tcPr>
          <w:p w:rsidR="004A016B" w:rsidRPr="001C2388" w:rsidRDefault="004A016B" w:rsidP="004A016B">
            <w:pPr>
              <w:pStyle w:val="TAC"/>
              <w:keepNext w:val="0"/>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292" w:author="CATT" w:date="2019-09-30T09:21:00Z">
            <w:trPr>
              <w:trHeight w:val="288"/>
              <w:jc w:val="center"/>
            </w:trPr>
          </w:trPrChange>
        </w:trPr>
        <w:tc>
          <w:tcPr>
            <w:tcW w:w="3575" w:type="dxa"/>
            <w:vAlign w:val="center"/>
            <w:tcPrChange w:id="293" w:author="CATT" w:date="2019-09-30T09:21:00Z">
              <w:tcPr>
                <w:tcW w:w="3515" w:type="dxa"/>
                <w:vAlign w:val="center"/>
              </w:tcPr>
            </w:tcPrChange>
          </w:tcPr>
          <w:p w:rsidR="004A016B" w:rsidRPr="001C2388" w:rsidRDefault="004A016B" w:rsidP="004A016B">
            <w:pPr>
              <w:pStyle w:val="TAL"/>
              <w:keepNext w:val="0"/>
              <w:jc w:val="center"/>
            </w:pPr>
            <w:r w:rsidRPr="001C2388">
              <w:rPr>
                <w:szCs w:val="18"/>
                <w:lang w:val="fi-FI" w:eastAsia="fi-FI"/>
              </w:rPr>
              <w:t>DC_</w:t>
            </w:r>
            <w:r w:rsidRPr="001C2388">
              <w:rPr>
                <w:szCs w:val="18"/>
                <w:lang w:val="fi-FI" w:eastAsia="zh-CN"/>
              </w:rPr>
              <w:t>5A_n2A</w:t>
            </w:r>
          </w:p>
        </w:tc>
        <w:tc>
          <w:tcPr>
            <w:tcW w:w="1450" w:type="dxa"/>
            <w:tcPrChange w:id="294" w:author="CATT" w:date="2019-09-30T09:21:00Z">
              <w:tcPr>
                <w:tcW w:w="2093" w:type="dxa"/>
                <w:gridSpan w:val="3"/>
              </w:tcPr>
            </w:tcPrChange>
          </w:tcPr>
          <w:p w:rsidR="004A016B" w:rsidRPr="001C2388" w:rsidRDefault="004A016B" w:rsidP="004A016B">
            <w:pPr>
              <w:pStyle w:val="TAC"/>
              <w:keepNext w:val="0"/>
              <w:rPr>
                <w:ins w:id="295" w:author="CATT" w:date="2019-09-30T09:20:00Z"/>
              </w:rPr>
            </w:pPr>
          </w:p>
        </w:tc>
        <w:tc>
          <w:tcPr>
            <w:tcW w:w="1443" w:type="dxa"/>
            <w:tcPrChange w:id="296" w:author="CATT" w:date="2019-09-30T09:21:00Z">
              <w:tcPr>
                <w:tcW w:w="2093" w:type="dxa"/>
                <w:gridSpan w:val="2"/>
              </w:tcPr>
            </w:tcPrChange>
          </w:tcPr>
          <w:p w:rsidR="004A016B" w:rsidRPr="001C2388" w:rsidRDefault="004A016B" w:rsidP="004A016B">
            <w:pPr>
              <w:pStyle w:val="TAC"/>
              <w:keepNext w:val="0"/>
              <w:rPr>
                <w:ins w:id="297" w:author="CATT" w:date="2019-09-30T09:20:00Z"/>
              </w:rPr>
            </w:pPr>
          </w:p>
        </w:tc>
        <w:tc>
          <w:tcPr>
            <w:tcW w:w="1451" w:type="dxa"/>
            <w:vAlign w:val="center"/>
            <w:tcPrChange w:id="298" w:author="CATT" w:date="2019-09-30T09:21:00Z">
              <w:tcPr>
                <w:tcW w:w="2093" w:type="dxa"/>
                <w:gridSpan w:val="3"/>
                <w:vAlign w:val="center"/>
              </w:tcPr>
            </w:tcPrChange>
          </w:tcPr>
          <w:p w:rsidR="004A016B" w:rsidRPr="001C2388" w:rsidRDefault="004A016B" w:rsidP="004A016B">
            <w:pPr>
              <w:pStyle w:val="TAC"/>
              <w:keepNext w:val="0"/>
            </w:pPr>
            <w:r w:rsidRPr="001C2388">
              <w:t>23</w:t>
            </w:r>
          </w:p>
        </w:tc>
        <w:tc>
          <w:tcPr>
            <w:tcW w:w="1443" w:type="dxa"/>
            <w:vAlign w:val="center"/>
            <w:tcPrChange w:id="299" w:author="CATT" w:date="2019-09-30T09:21:00Z">
              <w:tcPr>
                <w:tcW w:w="3392" w:type="dxa"/>
                <w:vAlign w:val="center"/>
              </w:tcPr>
            </w:tcPrChange>
          </w:tcPr>
          <w:p w:rsidR="004A016B" w:rsidRPr="001C2388" w:rsidRDefault="004A016B" w:rsidP="004A016B">
            <w:pPr>
              <w:pStyle w:val="TAC"/>
              <w:keepNext w:val="0"/>
            </w:pPr>
            <w:r w:rsidRPr="001C2388">
              <w:t>+2/-3</w:t>
            </w:r>
          </w:p>
        </w:tc>
      </w:tr>
      <w:tr w:rsidR="004A016B" w:rsidRPr="001C2388" w:rsidTr="004A016B">
        <w:trPr>
          <w:trHeight w:val="288"/>
          <w:jc w:val="center"/>
          <w:trPrChange w:id="300" w:author="CATT" w:date="2019-09-30T09:21:00Z">
            <w:trPr>
              <w:trHeight w:val="288"/>
              <w:jc w:val="center"/>
            </w:trPr>
          </w:trPrChange>
        </w:trPr>
        <w:tc>
          <w:tcPr>
            <w:tcW w:w="3575" w:type="dxa"/>
            <w:vAlign w:val="center"/>
            <w:tcPrChange w:id="301"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6E1302">
              <w:rPr>
                <w:bCs/>
                <w:lang w:val="fi-FI" w:eastAsia="zh-CN"/>
              </w:rPr>
              <w:t>DC_5A_n7A</w:t>
            </w:r>
          </w:p>
        </w:tc>
        <w:tc>
          <w:tcPr>
            <w:tcW w:w="1450" w:type="dxa"/>
            <w:tcPrChange w:id="302" w:author="CATT" w:date="2019-09-30T09:21:00Z">
              <w:tcPr>
                <w:tcW w:w="2093" w:type="dxa"/>
                <w:gridSpan w:val="3"/>
              </w:tcPr>
            </w:tcPrChange>
          </w:tcPr>
          <w:p w:rsidR="004A016B" w:rsidRPr="007C2EA3" w:rsidRDefault="004A016B" w:rsidP="004A016B">
            <w:pPr>
              <w:pStyle w:val="TAC"/>
              <w:keepNext w:val="0"/>
              <w:rPr>
                <w:ins w:id="303" w:author="CATT" w:date="2019-09-30T09:20:00Z"/>
                <w:rFonts w:eastAsia="MS Mincho"/>
                <w:bCs/>
              </w:rPr>
            </w:pPr>
          </w:p>
        </w:tc>
        <w:tc>
          <w:tcPr>
            <w:tcW w:w="1443" w:type="dxa"/>
            <w:tcPrChange w:id="304" w:author="CATT" w:date="2019-09-30T09:21:00Z">
              <w:tcPr>
                <w:tcW w:w="2093" w:type="dxa"/>
                <w:gridSpan w:val="2"/>
              </w:tcPr>
            </w:tcPrChange>
          </w:tcPr>
          <w:p w:rsidR="004A016B" w:rsidRPr="007C2EA3" w:rsidRDefault="004A016B" w:rsidP="004A016B">
            <w:pPr>
              <w:pStyle w:val="TAC"/>
              <w:keepNext w:val="0"/>
              <w:rPr>
                <w:ins w:id="305" w:author="CATT" w:date="2019-09-30T09:20:00Z"/>
                <w:rFonts w:eastAsia="MS Mincho"/>
                <w:bCs/>
              </w:rPr>
            </w:pPr>
          </w:p>
        </w:tc>
        <w:tc>
          <w:tcPr>
            <w:tcW w:w="1451" w:type="dxa"/>
            <w:vAlign w:val="center"/>
            <w:tcPrChange w:id="306" w:author="CATT" w:date="2019-09-30T09:21:00Z">
              <w:tcPr>
                <w:tcW w:w="2093" w:type="dxa"/>
                <w:gridSpan w:val="3"/>
                <w:vAlign w:val="center"/>
              </w:tcPr>
            </w:tcPrChange>
          </w:tcPr>
          <w:p w:rsidR="004A016B" w:rsidRPr="001C2388" w:rsidRDefault="004A016B" w:rsidP="004A016B">
            <w:pPr>
              <w:pStyle w:val="TAC"/>
              <w:keepNext w:val="0"/>
            </w:pPr>
            <w:r w:rsidRPr="007C2EA3">
              <w:rPr>
                <w:rFonts w:eastAsia="MS Mincho"/>
                <w:bCs/>
              </w:rPr>
              <w:t>23</w:t>
            </w:r>
          </w:p>
        </w:tc>
        <w:tc>
          <w:tcPr>
            <w:tcW w:w="1443" w:type="dxa"/>
            <w:vAlign w:val="center"/>
            <w:tcPrChange w:id="307" w:author="CATT" w:date="2019-09-30T09:21:00Z">
              <w:tcPr>
                <w:tcW w:w="3392" w:type="dxa"/>
                <w:vAlign w:val="center"/>
              </w:tcPr>
            </w:tcPrChange>
          </w:tcPr>
          <w:p w:rsidR="004A016B" w:rsidRPr="001C2388" w:rsidRDefault="004A016B" w:rsidP="004A016B">
            <w:pPr>
              <w:pStyle w:val="TAC"/>
              <w:keepNext w:val="0"/>
            </w:pPr>
            <w:r w:rsidRPr="007C2EA3">
              <w:rPr>
                <w:rFonts w:eastAsia="MS Mincho"/>
                <w:bCs/>
              </w:rPr>
              <w:t>+2/-3</w:t>
            </w:r>
          </w:p>
        </w:tc>
      </w:tr>
      <w:tr w:rsidR="004A016B" w:rsidRPr="001C2388" w:rsidTr="004A016B">
        <w:trPr>
          <w:trHeight w:val="288"/>
          <w:jc w:val="center"/>
          <w:trPrChange w:id="308" w:author="CATT" w:date="2019-09-30T09:21:00Z">
            <w:trPr>
              <w:trHeight w:val="288"/>
              <w:jc w:val="center"/>
            </w:trPr>
          </w:trPrChange>
        </w:trPr>
        <w:tc>
          <w:tcPr>
            <w:tcW w:w="3575" w:type="dxa"/>
            <w:vAlign w:val="center"/>
            <w:tcPrChange w:id="30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DC_5A_n40A</w:t>
            </w:r>
          </w:p>
        </w:tc>
        <w:tc>
          <w:tcPr>
            <w:tcW w:w="1450" w:type="dxa"/>
            <w:tcPrChange w:id="310" w:author="CATT" w:date="2019-09-30T09:21:00Z">
              <w:tcPr>
                <w:tcW w:w="2093" w:type="dxa"/>
                <w:gridSpan w:val="3"/>
              </w:tcPr>
            </w:tcPrChange>
          </w:tcPr>
          <w:p w:rsidR="004A016B" w:rsidRPr="001C2388" w:rsidRDefault="004A016B" w:rsidP="004A016B">
            <w:pPr>
              <w:pStyle w:val="TAC"/>
              <w:keepNext w:val="0"/>
              <w:rPr>
                <w:ins w:id="311" w:author="CATT" w:date="2019-09-30T09:20:00Z"/>
                <w:rFonts w:eastAsia="MS Mincho"/>
              </w:rPr>
            </w:pPr>
          </w:p>
        </w:tc>
        <w:tc>
          <w:tcPr>
            <w:tcW w:w="1443" w:type="dxa"/>
            <w:tcPrChange w:id="312" w:author="CATT" w:date="2019-09-30T09:21:00Z">
              <w:tcPr>
                <w:tcW w:w="2093" w:type="dxa"/>
                <w:gridSpan w:val="2"/>
              </w:tcPr>
            </w:tcPrChange>
          </w:tcPr>
          <w:p w:rsidR="004A016B" w:rsidRPr="001C2388" w:rsidRDefault="004A016B" w:rsidP="004A016B">
            <w:pPr>
              <w:pStyle w:val="TAC"/>
              <w:keepNext w:val="0"/>
              <w:rPr>
                <w:ins w:id="313" w:author="CATT" w:date="2019-09-30T09:20:00Z"/>
                <w:rFonts w:eastAsia="MS Mincho"/>
              </w:rPr>
            </w:pPr>
          </w:p>
        </w:tc>
        <w:tc>
          <w:tcPr>
            <w:tcW w:w="1451" w:type="dxa"/>
            <w:vAlign w:val="center"/>
            <w:tcPrChange w:id="31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31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316" w:author="CATT" w:date="2019-09-30T09:21:00Z">
            <w:trPr>
              <w:trHeight w:val="288"/>
              <w:jc w:val="center"/>
            </w:trPr>
          </w:trPrChange>
        </w:trPr>
        <w:tc>
          <w:tcPr>
            <w:tcW w:w="3575" w:type="dxa"/>
            <w:vAlign w:val="center"/>
            <w:tcPrChange w:id="31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DC_5A_n66A</w:t>
            </w:r>
          </w:p>
        </w:tc>
        <w:tc>
          <w:tcPr>
            <w:tcW w:w="1450" w:type="dxa"/>
            <w:tcPrChange w:id="318" w:author="CATT" w:date="2019-09-30T09:21:00Z">
              <w:tcPr>
                <w:tcW w:w="2093" w:type="dxa"/>
                <w:gridSpan w:val="3"/>
              </w:tcPr>
            </w:tcPrChange>
          </w:tcPr>
          <w:p w:rsidR="004A016B" w:rsidRPr="001C2388" w:rsidRDefault="004A016B" w:rsidP="004A016B">
            <w:pPr>
              <w:pStyle w:val="TAC"/>
              <w:keepNext w:val="0"/>
              <w:rPr>
                <w:ins w:id="319" w:author="CATT" w:date="2019-09-30T09:20:00Z"/>
                <w:rFonts w:eastAsia="MS Mincho"/>
              </w:rPr>
            </w:pPr>
          </w:p>
        </w:tc>
        <w:tc>
          <w:tcPr>
            <w:tcW w:w="1443" w:type="dxa"/>
            <w:tcPrChange w:id="320" w:author="CATT" w:date="2019-09-30T09:21:00Z">
              <w:tcPr>
                <w:tcW w:w="2093" w:type="dxa"/>
                <w:gridSpan w:val="2"/>
              </w:tcPr>
            </w:tcPrChange>
          </w:tcPr>
          <w:p w:rsidR="004A016B" w:rsidRPr="001C2388" w:rsidRDefault="004A016B" w:rsidP="004A016B">
            <w:pPr>
              <w:pStyle w:val="TAC"/>
              <w:keepNext w:val="0"/>
              <w:rPr>
                <w:ins w:id="321" w:author="CATT" w:date="2019-09-30T09:20:00Z"/>
                <w:rFonts w:eastAsia="MS Mincho"/>
              </w:rPr>
            </w:pPr>
          </w:p>
        </w:tc>
        <w:tc>
          <w:tcPr>
            <w:tcW w:w="1451" w:type="dxa"/>
            <w:vAlign w:val="center"/>
            <w:tcPrChange w:id="32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323"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324" w:author="CATT" w:date="2019-09-30T09:21:00Z">
            <w:trPr>
              <w:trHeight w:val="288"/>
              <w:jc w:val="center"/>
            </w:trPr>
          </w:trPrChange>
        </w:trPr>
        <w:tc>
          <w:tcPr>
            <w:tcW w:w="3575" w:type="dxa"/>
            <w:vAlign w:val="center"/>
            <w:tcPrChange w:id="32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5</w:t>
            </w:r>
            <w:r w:rsidRPr="001C2388">
              <w:rPr>
                <w:szCs w:val="18"/>
                <w:lang w:val="fi-FI" w:eastAsia="fi-FI"/>
              </w:rPr>
              <w:t>A_n</w:t>
            </w:r>
            <w:r w:rsidRPr="001C2388">
              <w:rPr>
                <w:szCs w:val="18"/>
                <w:lang w:val="fi-FI" w:eastAsia="zh-CN"/>
              </w:rPr>
              <w:t>71</w:t>
            </w:r>
            <w:r w:rsidRPr="001C2388">
              <w:rPr>
                <w:szCs w:val="18"/>
                <w:lang w:val="fi-FI" w:eastAsia="fi-FI"/>
              </w:rPr>
              <w:t>A</w:t>
            </w:r>
          </w:p>
        </w:tc>
        <w:tc>
          <w:tcPr>
            <w:tcW w:w="1450" w:type="dxa"/>
            <w:tcPrChange w:id="326" w:author="CATT" w:date="2019-09-30T09:21:00Z">
              <w:tcPr>
                <w:tcW w:w="2093" w:type="dxa"/>
                <w:gridSpan w:val="3"/>
              </w:tcPr>
            </w:tcPrChange>
          </w:tcPr>
          <w:p w:rsidR="004A016B" w:rsidRPr="001C2388" w:rsidRDefault="004A016B" w:rsidP="004A016B">
            <w:pPr>
              <w:pStyle w:val="TAC"/>
              <w:keepNext w:val="0"/>
              <w:rPr>
                <w:ins w:id="327" w:author="CATT" w:date="2019-09-30T09:20:00Z"/>
                <w:rFonts w:eastAsia="MS Mincho"/>
              </w:rPr>
            </w:pPr>
          </w:p>
        </w:tc>
        <w:tc>
          <w:tcPr>
            <w:tcW w:w="1443" w:type="dxa"/>
            <w:tcPrChange w:id="328" w:author="CATT" w:date="2019-09-30T09:21:00Z">
              <w:tcPr>
                <w:tcW w:w="2093" w:type="dxa"/>
                <w:gridSpan w:val="2"/>
              </w:tcPr>
            </w:tcPrChange>
          </w:tcPr>
          <w:p w:rsidR="004A016B" w:rsidRPr="001C2388" w:rsidRDefault="004A016B" w:rsidP="004A016B">
            <w:pPr>
              <w:pStyle w:val="TAC"/>
              <w:keepNext w:val="0"/>
              <w:rPr>
                <w:ins w:id="329" w:author="CATT" w:date="2019-09-30T09:20:00Z"/>
                <w:rFonts w:eastAsia="MS Mincho"/>
              </w:rPr>
            </w:pPr>
          </w:p>
        </w:tc>
        <w:tc>
          <w:tcPr>
            <w:tcW w:w="1451" w:type="dxa"/>
            <w:vAlign w:val="center"/>
            <w:tcPrChange w:id="330"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331"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332" w:author="CATT" w:date="2019-09-30T09:21:00Z">
            <w:trPr>
              <w:trHeight w:val="288"/>
              <w:jc w:val="center"/>
            </w:trPr>
          </w:trPrChange>
        </w:trPr>
        <w:tc>
          <w:tcPr>
            <w:tcW w:w="3575" w:type="dxa"/>
            <w:vAlign w:val="center"/>
            <w:tcPrChange w:id="333"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DC_5A_n78A</w:t>
            </w:r>
          </w:p>
        </w:tc>
        <w:tc>
          <w:tcPr>
            <w:tcW w:w="1450" w:type="dxa"/>
            <w:tcPrChange w:id="334" w:author="CATT" w:date="2019-09-30T09:21:00Z">
              <w:tcPr>
                <w:tcW w:w="2093" w:type="dxa"/>
                <w:gridSpan w:val="3"/>
              </w:tcPr>
            </w:tcPrChange>
          </w:tcPr>
          <w:p w:rsidR="004A016B" w:rsidRPr="001C2388" w:rsidRDefault="004A016B" w:rsidP="004A016B">
            <w:pPr>
              <w:pStyle w:val="TAC"/>
              <w:keepNext w:val="0"/>
              <w:rPr>
                <w:ins w:id="335" w:author="CATT" w:date="2019-09-30T09:20:00Z"/>
                <w:rFonts w:eastAsia="MS Mincho"/>
              </w:rPr>
            </w:pPr>
          </w:p>
        </w:tc>
        <w:tc>
          <w:tcPr>
            <w:tcW w:w="1443" w:type="dxa"/>
            <w:tcPrChange w:id="336" w:author="CATT" w:date="2019-09-30T09:21:00Z">
              <w:tcPr>
                <w:tcW w:w="2093" w:type="dxa"/>
                <w:gridSpan w:val="2"/>
              </w:tcPr>
            </w:tcPrChange>
          </w:tcPr>
          <w:p w:rsidR="004A016B" w:rsidRPr="001C2388" w:rsidRDefault="004A016B" w:rsidP="004A016B">
            <w:pPr>
              <w:pStyle w:val="TAC"/>
              <w:keepNext w:val="0"/>
              <w:rPr>
                <w:ins w:id="337" w:author="CATT" w:date="2019-09-30T09:20:00Z"/>
                <w:rFonts w:eastAsia="MS Mincho"/>
              </w:rPr>
            </w:pPr>
          </w:p>
        </w:tc>
        <w:tc>
          <w:tcPr>
            <w:tcW w:w="1451" w:type="dxa"/>
            <w:vAlign w:val="center"/>
            <w:tcPrChange w:id="33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33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340" w:author="CATT" w:date="2019-09-30T09:21:00Z">
            <w:trPr>
              <w:trHeight w:val="288"/>
              <w:jc w:val="center"/>
            </w:trPr>
          </w:trPrChange>
        </w:trPr>
        <w:tc>
          <w:tcPr>
            <w:tcW w:w="3575" w:type="dxa"/>
            <w:tcPrChange w:id="341" w:author="CATT" w:date="2019-09-30T09:21:00Z">
              <w:tcPr>
                <w:tcW w:w="3515" w:type="dxa"/>
              </w:tcPr>
            </w:tcPrChange>
          </w:tcPr>
          <w:p w:rsidR="004A016B" w:rsidRPr="001C2388" w:rsidRDefault="004A016B" w:rsidP="004A016B">
            <w:pPr>
              <w:pStyle w:val="TAL"/>
              <w:keepNext w:val="0"/>
              <w:jc w:val="center"/>
              <w:rPr>
                <w:lang w:val="fi-FI" w:eastAsia="fi-FI"/>
              </w:rPr>
            </w:pPr>
            <w:r w:rsidRPr="001C2388">
              <w:t>DC_5A_n79A</w:t>
            </w:r>
          </w:p>
        </w:tc>
        <w:tc>
          <w:tcPr>
            <w:tcW w:w="1450" w:type="dxa"/>
            <w:tcPrChange w:id="342" w:author="CATT" w:date="2019-09-30T09:21:00Z">
              <w:tcPr>
                <w:tcW w:w="2093" w:type="dxa"/>
                <w:gridSpan w:val="3"/>
              </w:tcPr>
            </w:tcPrChange>
          </w:tcPr>
          <w:p w:rsidR="004A016B" w:rsidRPr="001C2388" w:rsidRDefault="004A016B" w:rsidP="004A016B">
            <w:pPr>
              <w:pStyle w:val="TAC"/>
              <w:keepNext w:val="0"/>
              <w:rPr>
                <w:ins w:id="343" w:author="CATT" w:date="2019-09-30T09:20:00Z"/>
              </w:rPr>
            </w:pPr>
          </w:p>
        </w:tc>
        <w:tc>
          <w:tcPr>
            <w:tcW w:w="1443" w:type="dxa"/>
            <w:tcPrChange w:id="344" w:author="CATT" w:date="2019-09-30T09:21:00Z">
              <w:tcPr>
                <w:tcW w:w="2093" w:type="dxa"/>
                <w:gridSpan w:val="2"/>
              </w:tcPr>
            </w:tcPrChange>
          </w:tcPr>
          <w:p w:rsidR="004A016B" w:rsidRPr="001C2388" w:rsidRDefault="004A016B" w:rsidP="004A016B">
            <w:pPr>
              <w:pStyle w:val="TAC"/>
              <w:keepNext w:val="0"/>
              <w:rPr>
                <w:ins w:id="345" w:author="CATT" w:date="2019-09-30T09:20:00Z"/>
              </w:rPr>
            </w:pPr>
          </w:p>
        </w:tc>
        <w:tc>
          <w:tcPr>
            <w:tcW w:w="1451" w:type="dxa"/>
            <w:tcPrChange w:id="346" w:author="CATT" w:date="2019-09-30T09:21:00Z">
              <w:tcPr>
                <w:tcW w:w="2093" w:type="dxa"/>
                <w:gridSpan w:val="3"/>
              </w:tcPr>
            </w:tcPrChange>
          </w:tcPr>
          <w:p w:rsidR="004A016B" w:rsidRPr="001C2388" w:rsidRDefault="004A016B" w:rsidP="004A016B">
            <w:pPr>
              <w:pStyle w:val="TAC"/>
              <w:keepNext w:val="0"/>
              <w:rPr>
                <w:rFonts w:eastAsia="MS Mincho"/>
              </w:rPr>
            </w:pPr>
            <w:r w:rsidRPr="001C2388">
              <w:t>23</w:t>
            </w:r>
          </w:p>
        </w:tc>
        <w:tc>
          <w:tcPr>
            <w:tcW w:w="1443" w:type="dxa"/>
            <w:tcPrChange w:id="347" w:author="CATT" w:date="2019-09-30T09:21:00Z">
              <w:tcPr>
                <w:tcW w:w="3392" w:type="dxa"/>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348" w:author="CATT" w:date="2019-09-30T09:21:00Z">
            <w:trPr>
              <w:trHeight w:val="288"/>
              <w:jc w:val="center"/>
            </w:trPr>
          </w:trPrChange>
        </w:trPr>
        <w:tc>
          <w:tcPr>
            <w:tcW w:w="3575" w:type="dxa"/>
            <w:vAlign w:val="center"/>
            <w:tcPrChange w:id="349" w:author="CATT" w:date="2019-09-30T09:21:00Z">
              <w:tcPr>
                <w:tcW w:w="3515" w:type="dxa"/>
                <w:vAlign w:val="center"/>
              </w:tcPr>
            </w:tcPrChange>
          </w:tcPr>
          <w:p w:rsidR="004A016B" w:rsidRPr="001C2388" w:rsidRDefault="004A016B" w:rsidP="004A016B">
            <w:pPr>
              <w:pStyle w:val="TAL"/>
              <w:keepNext w:val="0"/>
              <w:jc w:val="center"/>
            </w:pPr>
            <w:r w:rsidRPr="001C2388">
              <w:t>DC_7A_n1A</w:t>
            </w:r>
          </w:p>
        </w:tc>
        <w:tc>
          <w:tcPr>
            <w:tcW w:w="1450" w:type="dxa"/>
            <w:tcPrChange w:id="350" w:author="CATT" w:date="2019-09-30T09:21:00Z">
              <w:tcPr>
                <w:tcW w:w="2093" w:type="dxa"/>
                <w:gridSpan w:val="3"/>
              </w:tcPr>
            </w:tcPrChange>
          </w:tcPr>
          <w:p w:rsidR="004A016B" w:rsidRPr="001C2388" w:rsidRDefault="004A016B" w:rsidP="004A016B">
            <w:pPr>
              <w:pStyle w:val="TAC"/>
              <w:keepNext w:val="0"/>
              <w:rPr>
                <w:ins w:id="351" w:author="CATT" w:date="2019-09-30T09:20:00Z"/>
              </w:rPr>
            </w:pPr>
          </w:p>
        </w:tc>
        <w:tc>
          <w:tcPr>
            <w:tcW w:w="1443" w:type="dxa"/>
            <w:tcPrChange w:id="352" w:author="CATT" w:date="2019-09-30T09:21:00Z">
              <w:tcPr>
                <w:tcW w:w="2093" w:type="dxa"/>
                <w:gridSpan w:val="2"/>
              </w:tcPr>
            </w:tcPrChange>
          </w:tcPr>
          <w:p w:rsidR="004A016B" w:rsidRPr="001C2388" w:rsidRDefault="004A016B" w:rsidP="004A016B">
            <w:pPr>
              <w:pStyle w:val="TAC"/>
              <w:keepNext w:val="0"/>
              <w:rPr>
                <w:ins w:id="353" w:author="CATT" w:date="2019-09-30T09:20:00Z"/>
              </w:rPr>
            </w:pPr>
          </w:p>
        </w:tc>
        <w:tc>
          <w:tcPr>
            <w:tcW w:w="1451" w:type="dxa"/>
            <w:vAlign w:val="center"/>
            <w:tcPrChange w:id="354" w:author="CATT" w:date="2019-09-30T09:21:00Z">
              <w:tcPr>
                <w:tcW w:w="2093" w:type="dxa"/>
                <w:gridSpan w:val="3"/>
                <w:vAlign w:val="center"/>
              </w:tcPr>
            </w:tcPrChange>
          </w:tcPr>
          <w:p w:rsidR="004A016B" w:rsidRPr="001C2388" w:rsidRDefault="004A016B" w:rsidP="004A016B">
            <w:pPr>
              <w:pStyle w:val="TAC"/>
              <w:keepNext w:val="0"/>
            </w:pPr>
            <w:r w:rsidRPr="001C2388">
              <w:t>23</w:t>
            </w:r>
          </w:p>
        </w:tc>
        <w:tc>
          <w:tcPr>
            <w:tcW w:w="1443" w:type="dxa"/>
            <w:vAlign w:val="center"/>
            <w:tcPrChange w:id="355" w:author="CATT" w:date="2019-09-30T09:21:00Z">
              <w:tcPr>
                <w:tcW w:w="3392" w:type="dxa"/>
                <w:vAlign w:val="center"/>
              </w:tcPr>
            </w:tcPrChange>
          </w:tcPr>
          <w:p w:rsidR="004A016B" w:rsidRPr="001C2388" w:rsidRDefault="004A016B" w:rsidP="004A016B">
            <w:pPr>
              <w:pStyle w:val="TAC"/>
              <w:keepNext w:val="0"/>
            </w:pPr>
            <w:r w:rsidRPr="001C2388">
              <w:t>+2/-3</w:t>
            </w:r>
          </w:p>
        </w:tc>
      </w:tr>
      <w:tr w:rsidR="004A016B" w:rsidRPr="001C2388" w:rsidTr="004A016B">
        <w:trPr>
          <w:trHeight w:val="288"/>
          <w:jc w:val="center"/>
          <w:trPrChange w:id="356" w:author="CATT" w:date="2019-09-30T09:21:00Z">
            <w:trPr>
              <w:trHeight w:val="288"/>
              <w:jc w:val="center"/>
            </w:trPr>
          </w:trPrChange>
        </w:trPr>
        <w:tc>
          <w:tcPr>
            <w:tcW w:w="3575" w:type="dxa"/>
            <w:vAlign w:val="center"/>
            <w:tcPrChange w:id="357" w:author="CATT" w:date="2019-09-30T09:21:00Z">
              <w:tcPr>
                <w:tcW w:w="3515" w:type="dxa"/>
                <w:vAlign w:val="center"/>
              </w:tcPr>
            </w:tcPrChange>
          </w:tcPr>
          <w:p w:rsidR="004A016B" w:rsidRPr="001C2388" w:rsidRDefault="004A016B" w:rsidP="004A016B">
            <w:pPr>
              <w:pStyle w:val="TAL"/>
              <w:keepNext w:val="0"/>
              <w:jc w:val="center"/>
            </w:pPr>
            <w:r w:rsidRPr="007C2EA3">
              <w:rPr>
                <w:szCs w:val="18"/>
                <w:lang w:val="fi-FI" w:eastAsia="fi-FI"/>
              </w:rPr>
              <w:t>DC_</w:t>
            </w:r>
            <w:r w:rsidRPr="007C2EA3">
              <w:rPr>
                <w:szCs w:val="18"/>
                <w:lang w:val="fi-FI" w:eastAsia="zh-CN"/>
              </w:rPr>
              <w:t>7A_n3A</w:t>
            </w:r>
          </w:p>
        </w:tc>
        <w:tc>
          <w:tcPr>
            <w:tcW w:w="1450" w:type="dxa"/>
            <w:tcPrChange w:id="358" w:author="CATT" w:date="2019-09-30T09:21:00Z">
              <w:tcPr>
                <w:tcW w:w="2093" w:type="dxa"/>
                <w:gridSpan w:val="3"/>
              </w:tcPr>
            </w:tcPrChange>
          </w:tcPr>
          <w:p w:rsidR="004A016B" w:rsidRPr="007C2EA3" w:rsidRDefault="004A016B" w:rsidP="004A016B">
            <w:pPr>
              <w:pStyle w:val="TAC"/>
              <w:keepNext w:val="0"/>
              <w:rPr>
                <w:ins w:id="359" w:author="CATT" w:date="2019-09-30T09:20:00Z"/>
              </w:rPr>
            </w:pPr>
          </w:p>
        </w:tc>
        <w:tc>
          <w:tcPr>
            <w:tcW w:w="1443" w:type="dxa"/>
            <w:tcPrChange w:id="360" w:author="CATT" w:date="2019-09-30T09:21:00Z">
              <w:tcPr>
                <w:tcW w:w="2093" w:type="dxa"/>
                <w:gridSpan w:val="2"/>
              </w:tcPr>
            </w:tcPrChange>
          </w:tcPr>
          <w:p w:rsidR="004A016B" w:rsidRPr="007C2EA3" w:rsidRDefault="004A016B" w:rsidP="004A016B">
            <w:pPr>
              <w:pStyle w:val="TAC"/>
              <w:keepNext w:val="0"/>
              <w:rPr>
                <w:ins w:id="361" w:author="CATT" w:date="2019-09-30T09:20:00Z"/>
              </w:rPr>
            </w:pPr>
          </w:p>
        </w:tc>
        <w:tc>
          <w:tcPr>
            <w:tcW w:w="1451" w:type="dxa"/>
            <w:vAlign w:val="center"/>
            <w:tcPrChange w:id="362" w:author="CATT" w:date="2019-09-30T09:21:00Z">
              <w:tcPr>
                <w:tcW w:w="2093" w:type="dxa"/>
                <w:gridSpan w:val="3"/>
                <w:vAlign w:val="center"/>
              </w:tcPr>
            </w:tcPrChange>
          </w:tcPr>
          <w:p w:rsidR="004A016B" w:rsidRPr="001C2388" w:rsidRDefault="004A016B" w:rsidP="004A016B">
            <w:pPr>
              <w:pStyle w:val="TAC"/>
              <w:keepNext w:val="0"/>
            </w:pPr>
            <w:r w:rsidRPr="007C2EA3">
              <w:t>23</w:t>
            </w:r>
          </w:p>
        </w:tc>
        <w:tc>
          <w:tcPr>
            <w:tcW w:w="1443" w:type="dxa"/>
            <w:vAlign w:val="center"/>
            <w:tcPrChange w:id="363" w:author="CATT" w:date="2019-09-30T09:21:00Z">
              <w:tcPr>
                <w:tcW w:w="3392" w:type="dxa"/>
                <w:vAlign w:val="center"/>
              </w:tcPr>
            </w:tcPrChange>
          </w:tcPr>
          <w:p w:rsidR="004A016B" w:rsidRPr="001C2388" w:rsidRDefault="004A016B" w:rsidP="004A016B">
            <w:pPr>
              <w:pStyle w:val="TAC"/>
              <w:keepNext w:val="0"/>
            </w:pPr>
            <w:r w:rsidRPr="007C2EA3">
              <w:t>+2/-3</w:t>
            </w:r>
          </w:p>
        </w:tc>
      </w:tr>
      <w:tr w:rsidR="004A016B" w:rsidRPr="001C2388" w:rsidTr="004A016B">
        <w:trPr>
          <w:trHeight w:val="288"/>
          <w:jc w:val="center"/>
          <w:trPrChange w:id="364" w:author="CATT" w:date="2019-09-30T09:21:00Z">
            <w:trPr>
              <w:trHeight w:val="288"/>
              <w:jc w:val="center"/>
            </w:trPr>
          </w:trPrChange>
        </w:trPr>
        <w:tc>
          <w:tcPr>
            <w:tcW w:w="3575" w:type="dxa"/>
            <w:vAlign w:val="center"/>
            <w:tcPrChange w:id="365" w:author="CATT" w:date="2019-09-30T09:21:00Z">
              <w:tcPr>
                <w:tcW w:w="3515" w:type="dxa"/>
                <w:vAlign w:val="center"/>
              </w:tcPr>
            </w:tcPrChange>
          </w:tcPr>
          <w:p w:rsidR="004A016B" w:rsidRPr="006E1302" w:rsidRDefault="004A016B" w:rsidP="004A016B">
            <w:pPr>
              <w:pStyle w:val="TAL"/>
              <w:jc w:val="center"/>
              <w:rPr>
                <w:szCs w:val="18"/>
                <w:lang w:val="en-US" w:eastAsia="zh-CN"/>
              </w:rPr>
            </w:pPr>
            <w:r w:rsidRPr="006E1302">
              <w:rPr>
                <w:szCs w:val="18"/>
                <w:lang w:val="en-US" w:eastAsia="fi-FI"/>
              </w:rPr>
              <w:t>DC_</w:t>
            </w:r>
            <w:r w:rsidRPr="006E1302">
              <w:rPr>
                <w:szCs w:val="18"/>
                <w:lang w:val="en-US" w:eastAsia="zh-CN"/>
              </w:rPr>
              <w:t>7A_n5A</w:t>
            </w:r>
          </w:p>
          <w:p w:rsidR="004A016B" w:rsidRPr="001C2388" w:rsidRDefault="004A016B" w:rsidP="004A016B">
            <w:pPr>
              <w:pStyle w:val="TAL"/>
              <w:keepNext w:val="0"/>
              <w:jc w:val="center"/>
            </w:pPr>
            <w:r w:rsidRPr="006E1302">
              <w:rPr>
                <w:szCs w:val="18"/>
                <w:lang w:val="en-US" w:eastAsia="fi-FI"/>
              </w:rPr>
              <w:t>DC_</w:t>
            </w:r>
            <w:r w:rsidRPr="006E1302">
              <w:rPr>
                <w:szCs w:val="18"/>
                <w:lang w:val="en-US" w:eastAsia="zh-CN"/>
              </w:rPr>
              <w:t>7C_n5A</w:t>
            </w:r>
          </w:p>
        </w:tc>
        <w:tc>
          <w:tcPr>
            <w:tcW w:w="1450" w:type="dxa"/>
            <w:tcPrChange w:id="366" w:author="CATT" w:date="2019-09-30T09:21:00Z">
              <w:tcPr>
                <w:tcW w:w="2093" w:type="dxa"/>
                <w:gridSpan w:val="3"/>
              </w:tcPr>
            </w:tcPrChange>
          </w:tcPr>
          <w:p w:rsidR="004A016B" w:rsidRPr="001C2388" w:rsidRDefault="004A016B" w:rsidP="004A016B">
            <w:pPr>
              <w:pStyle w:val="TAC"/>
              <w:keepNext w:val="0"/>
              <w:rPr>
                <w:ins w:id="367" w:author="CATT" w:date="2019-09-30T09:20:00Z"/>
              </w:rPr>
            </w:pPr>
          </w:p>
        </w:tc>
        <w:tc>
          <w:tcPr>
            <w:tcW w:w="1443" w:type="dxa"/>
            <w:tcPrChange w:id="368" w:author="CATT" w:date="2019-09-30T09:21:00Z">
              <w:tcPr>
                <w:tcW w:w="2093" w:type="dxa"/>
                <w:gridSpan w:val="2"/>
              </w:tcPr>
            </w:tcPrChange>
          </w:tcPr>
          <w:p w:rsidR="004A016B" w:rsidRPr="001C2388" w:rsidRDefault="004A016B" w:rsidP="004A016B">
            <w:pPr>
              <w:pStyle w:val="TAC"/>
              <w:keepNext w:val="0"/>
              <w:rPr>
                <w:ins w:id="369" w:author="CATT" w:date="2019-09-30T09:20:00Z"/>
              </w:rPr>
            </w:pPr>
          </w:p>
        </w:tc>
        <w:tc>
          <w:tcPr>
            <w:tcW w:w="1451" w:type="dxa"/>
            <w:vAlign w:val="center"/>
            <w:tcPrChange w:id="370" w:author="CATT" w:date="2019-09-30T09:21:00Z">
              <w:tcPr>
                <w:tcW w:w="2093" w:type="dxa"/>
                <w:gridSpan w:val="3"/>
                <w:vAlign w:val="center"/>
              </w:tcPr>
            </w:tcPrChange>
          </w:tcPr>
          <w:p w:rsidR="004A016B" w:rsidRPr="001C2388" w:rsidRDefault="004A016B" w:rsidP="004A016B">
            <w:pPr>
              <w:pStyle w:val="TAC"/>
              <w:keepNext w:val="0"/>
            </w:pPr>
            <w:r w:rsidRPr="001C2388">
              <w:t>23</w:t>
            </w:r>
          </w:p>
        </w:tc>
        <w:tc>
          <w:tcPr>
            <w:tcW w:w="1443" w:type="dxa"/>
            <w:vAlign w:val="center"/>
            <w:tcPrChange w:id="371" w:author="CATT" w:date="2019-09-30T09:21:00Z">
              <w:tcPr>
                <w:tcW w:w="3392" w:type="dxa"/>
                <w:vAlign w:val="center"/>
              </w:tcPr>
            </w:tcPrChange>
          </w:tcPr>
          <w:p w:rsidR="004A016B" w:rsidRPr="001C2388" w:rsidRDefault="004A016B" w:rsidP="004A016B">
            <w:pPr>
              <w:pStyle w:val="TAC"/>
              <w:keepNext w:val="0"/>
            </w:pPr>
            <w:r w:rsidRPr="001C2388">
              <w:t>+2/-3</w:t>
            </w:r>
          </w:p>
        </w:tc>
      </w:tr>
      <w:tr w:rsidR="004A016B" w:rsidRPr="001C2388" w:rsidTr="004A016B">
        <w:trPr>
          <w:trHeight w:val="288"/>
          <w:jc w:val="center"/>
          <w:trPrChange w:id="372" w:author="CATT" w:date="2019-09-30T09:21:00Z">
            <w:trPr>
              <w:trHeight w:val="288"/>
              <w:jc w:val="center"/>
            </w:trPr>
          </w:trPrChange>
        </w:trPr>
        <w:tc>
          <w:tcPr>
            <w:tcW w:w="3575" w:type="dxa"/>
            <w:vAlign w:val="center"/>
            <w:tcPrChange w:id="373"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DC_7A_n28A</w:t>
            </w:r>
          </w:p>
        </w:tc>
        <w:tc>
          <w:tcPr>
            <w:tcW w:w="1450" w:type="dxa"/>
            <w:tcPrChange w:id="374" w:author="CATT" w:date="2019-09-30T09:21:00Z">
              <w:tcPr>
                <w:tcW w:w="2093" w:type="dxa"/>
                <w:gridSpan w:val="3"/>
              </w:tcPr>
            </w:tcPrChange>
          </w:tcPr>
          <w:p w:rsidR="004A016B" w:rsidRPr="001C2388" w:rsidRDefault="004A016B" w:rsidP="004A016B">
            <w:pPr>
              <w:pStyle w:val="TAC"/>
              <w:keepNext w:val="0"/>
              <w:rPr>
                <w:ins w:id="375" w:author="CATT" w:date="2019-09-30T09:20:00Z"/>
                <w:rFonts w:eastAsia="MS Mincho"/>
                <w:szCs w:val="18"/>
              </w:rPr>
            </w:pPr>
          </w:p>
        </w:tc>
        <w:tc>
          <w:tcPr>
            <w:tcW w:w="1443" w:type="dxa"/>
            <w:tcPrChange w:id="376" w:author="CATT" w:date="2019-09-30T09:21:00Z">
              <w:tcPr>
                <w:tcW w:w="2093" w:type="dxa"/>
                <w:gridSpan w:val="2"/>
              </w:tcPr>
            </w:tcPrChange>
          </w:tcPr>
          <w:p w:rsidR="004A016B" w:rsidRPr="001C2388" w:rsidRDefault="004A016B" w:rsidP="004A016B">
            <w:pPr>
              <w:pStyle w:val="TAC"/>
              <w:keepNext w:val="0"/>
              <w:rPr>
                <w:ins w:id="377" w:author="CATT" w:date="2019-09-30T09:20:00Z"/>
                <w:rFonts w:eastAsia="MS Mincho"/>
                <w:szCs w:val="18"/>
              </w:rPr>
            </w:pPr>
          </w:p>
        </w:tc>
        <w:tc>
          <w:tcPr>
            <w:tcW w:w="1451" w:type="dxa"/>
            <w:vAlign w:val="center"/>
            <w:tcPrChange w:id="37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37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380" w:author="CATT" w:date="2019-09-30T09:21:00Z">
            <w:trPr>
              <w:trHeight w:val="288"/>
              <w:jc w:val="center"/>
            </w:trPr>
          </w:trPrChange>
        </w:trPr>
        <w:tc>
          <w:tcPr>
            <w:tcW w:w="3575" w:type="dxa"/>
            <w:vAlign w:val="center"/>
            <w:tcPrChange w:id="38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DC_7A_n51A</w:t>
            </w:r>
          </w:p>
        </w:tc>
        <w:tc>
          <w:tcPr>
            <w:tcW w:w="1450" w:type="dxa"/>
            <w:tcPrChange w:id="382" w:author="CATT" w:date="2019-09-30T09:21:00Z">
              <w:tcPr>
                <w:tcW w:w="2093" w:type="dxa"/>
                <w:gridSpan w:val="3"/>
              </w:tcPr>
            </w:tcPrChange>
          </w:tcPr>
          <w:p w:rsidR="004A016B" w:rsidRPr="001C2388" w:rsidRDefault="004A016B" w:rsidP="004A016B">
            <w:pPr>
              <w:pStyle w:val="TAC"/>
              <w:keepNext w:val="0"/>
              <w:rPr>
                <w:ins w:id="383" w:author="CATT" w:date="2019-09-30T09:20:00Z"/>
                <w:rFonts w:eastAsia="MS Mincho"/>
                <w:szCs w:val="18"/>
              </w:rPr>
            </w:pPr>
          </w:p>
        </w:tc>
        <w:tc>
          <w:tcPr>
            <w:tcW w:w="1443" w:type="dxa"/>
            <w:tcPrChange w:id="384" w:author="CATT" w:date="2019-09-30T09:21:00Z">
              <w:tcPr>
                <w:tcW w:w="2093" w:type="dxa"/>
                <w:gridSpan w:val="2"/>
              </w:tcPr>
            </w:tcPrChange>
          </w:tcPr>
          <w:p w:rsidR="004A016B" w:rsidRPr="001C2388" w:rsidRDefault="004A016B" w:rsidP="004A016B">
            <w:pPr>
              <w:pStyle w:val="TAC"/>
              <w:keepNext w:val="0"/>
              <w:rPr>
                <w:ins w:id="385" w:author="CATT" w:date="2019-09-30T09:20:00Z"/>
                <w:rFonts w:eastAsia="MS Mincho"/>
                <w:szCs w:val="18"/>
              </w:rPr>
            </w:pPr>
          </w:p>
        </w:tc>
        <w:tc>
          <w:tcPr>
            <w:tcW w:w="1451" w:type="dxa"/>
            <w:vAlign w:val="center"/>
            <w:tcPrChange w:id="38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387"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388" w:author="CATT" w:date="2019-09-30T09:21:00Z">
            <w:trPr>
              <w:trHeight w:val="288"/>
              <w:jc w:val="center"/>
            </w:trPr>
          </w:trPrChange>
        </w:trPr>
        <w:tc>
          <w:tcPr>
            <w:tcW w:w="3575" w:type="dxa"/>
            <w:vAlign w:val="center"/>
            <w:tcPrChange w:id="38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7C2EA3">
              <w:rPr>
                <w:szCs w:val="18"/>
                <w:lang w:val="fi-FI" w:eastAsia="fi-FI"/>
              </w:rPr>
              <w:t>DC_</w:t>
            </w:r>
            <w:r w:rsidRPr="007C2EA3">
              <w:rPr>
                <w:szCs w:val="18"/>
                <w:lang w:val="fi-FI" w:eastAsia="zh-CN"/>
              </w:rPr>
              <w:t>7</w:t>
            </w:r>
            <w:r w:rsidRPr="007C2EA3">
              <w:rPr>
                <w:szCs w:val="18"/>
                <w:lang w:val="fi-FI" w:eastAsia="fi-FI"/>
              </w:rPr>
              <w:t>A_n</w:t>
            </w:r>
            <w:r w:rsidRPr="007C2EA3">
              <w:rPr>
                <w:szCs w:val="18"/>
                <w:lang w:val="fi-FI" w:eastAsia="zh-CN"/>
              </w:rPr>
              <w:t>66</w:t>
            </w:r>
            <w:r w:rsidRPr="007C2EA3">
              <w:rPr>
                <w:szCs w:val="18"/>
                <w:lang w:val="fi-FI" w:eastAsia="zh-TW"/>
              </w:rPr>
              <w:t>A</w:t>
            </w:r>
          </w:p>
        </w:tc>
        <w:tc>
          <w:tcPr>
            <w:tcW w:w="1450" w:type="dxa"/>
            <w:tcPrChange w:id="390" w:author="CATT" w:date="2019-09-30T09:21:00Z">
              <w:tcPr>
                <w:tcW w:w="2093" w:type="dxa"/>
                <w:gridSpan w:val="3"/>
              </w:tcPr>
            </w:tcPrChange>
          </w:tcPr>
          <w:p w:rsidR="004A016B" w:rsidRPr="007C2EA3" w:rsidRDefault="004A016B" w:rsidP="004A016B">
            <w:pPr>
              <w:pStyle w:val="TAC"/>
              <w:keepNext w:val="0"/>
              <w:rPr>
                <w:ins w:id="391" w:author="CATT" w:date="2019-09-30T09:20:00Z"/>
              </w:rPr>
            </w:pPr>
          </w:p>
        </w:tc>
        <w:tc>
          <w:tcPr>
            <w:tcW w:w="1443" w:type="dxa"/>
            <w:tcPrChange w:id="392" w:author="CATT" w:date="2019-09-30T09:21:00Z">
              <w:tcPr>
                <w:tcW w:w="2093" w:type="dxa"/>
                <w:gridSpan w:val="2"/>
              </w:tcPr>
            </w:tcPrChange>
          </w:tcPr>
          <w:p w:rsidR="004A016B" w:rsidRPr="007C2EA3" w:rsidRDefault="004A016B" w:rsidP="004A016B">
            <w:pPr>
              <w:pStyle w:val="TAC"/>
              <w:keepNext w:val="0"/>
              <w:rPr>
                <w:ins w:id="393" w:author="CATT" w:date="2019-09-30T09:20:00Z"/>
              </w:rPr>
            </w:pPr>
          </w:p>
        </w:tc>
        <w:tc>
          <w:tcPr>
            <w:tcW w:w="1451" w:type="dxa"/>
            <w:vAlign w:val="center"/>
            <w:tcPrChange w:id="394"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7C2EA3">
              <w:t>23</w:t>
            </w:r>
          </w:p>
        </w:tc>
        <w:tc>
          <w:tcPr>
            <w:tcW w:w="1443" w:type="dxa"/>
            <w:vAlign w:val="center"/>
            <w:tcPrChange w:id="395"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7C2EA3">
              <w:t>+2/-3</w:t>
            </w:r>
            <w:r w:rsidRPr="007C2EA3">
              <w:rPr>
                <w:vertAlign w:val="superscript"/>
                <w:lang w:eastAsia="zh-CN"/>
              </w:rPr>
              <w:t>1</w:t>
            </w:r>
          </w:p>
        </w:tc>
      </w:tr>
      <w:tr w:rsidR="004A016B" w:rsidRPr="001C2388" w:rsidTr="004A016B">
        <w:trPr>
          <w:trHeight w:val="288"/>
          <w:jc w:val="center"/>
          <w:trPrChange w:id="396" w:author="CATT" w:date="2019-09-30T09:21:00Z">
            <w:trPr>
              <w:trHeight w:val="288"/>
              <w:jc w:val="center"/>
            </w:trPr>
          </w:trPrChange>
        </w:trPr>
        <w:tc>
          <w:tcPr>
            <w:tcW w:w="3575" w:type="dxa"/>
            <w:vAlign w:val="center"/>
            <w:tcPrChange w:id="39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rFonts w:hint="eastAsia"/>
                <w:szCs w:val="18"/>
                <w:lang w:val="fi-FI" w:eastAsia="zh-CN"/>
              </w:rPr>
              <w:t>7</w:t>
            </w:r>
            <w:r w:rsidRPr="001C2388">
              <w:rPr>
                <w:szCs w:val="18"/>
                <w:lang w:val="fi-FI" w:eastAsia="fi-FI"/>
              </w:rPr>
              <w:t>A_n</w:t>
            </w:r>
            <w:r w:rsidRPr="001C2388">
              <w:rPr>
                <w:rFonts w:hint="eastAsia"/>
                <w:szCs w:val="18"/>
                <w:lang w:val="fi-FI" w:eastAsia="zh-CN"/>
              </w:rPr>
              <w:t>71</w:t>
            </w:r>
            <w:r w:rsidRPr="001C2388">
              <w:rPr>
                <w:szCs w:val="18"/>
                <w:lang w:val="fi-FI" w:eastAsia="fi-FI"/>
              </w:rPr>
              <w:t>A</w:t>
            </w:r>
          </w:p>
        </w:tc>
        <w:tc>
          <w:tcPr>
            <w:tcW w:w="1450" w:type="dxa"/>
            <w:tcPrChange w:id="398" w:author="CATT" w:date="2019-09-30T09:21:00Z">
              <w:tcPr>
                <w:tcW w:w="2093" w:type="dxa"/>
                <w:gridSpan w:val="3"/>
              </w:tcPr>
            </w:tcPrChange>
          </w:tcPr>
          <w:p w:rsidR="004A016B" w:rsidRPr="001C2388" w:rsidRDefault="004A016B" w:rsidP="004A016B">
            <w:pPr>
              <w:pStyle w:val="TAC"/>
              <w:keepNext w:val="0"/>
              <w:rPr>
                <w:ins w:id="399" w:author="CATT" w:date="2019-09-30T09:20:00Z"/>
                <w:rFonts w:eastAsia="MS Mincho"/>
              </w:rPr>
            </w:pPr>
          </w:p>
        </w:tc>
        <w:tc>
          <w:tcPr>
            <w:tcW w:w="1443" w:type="dxa"/>
            <w:tcPrChange w:id="400" w:author="CATT" w:date="2019-09-30T09:21:00Z">
              <w:tcPr>
                <w:tcW w:w="2093" w:type="dxa"/>
                <w:gridSpan w:val="2"/>
              </w:tcPr>
            </w:tcPrChange>
          </w:tcPr>
          <w:p w:rsidR="004A016B" w:rsidRPr="001C2388" w:rsidRDefault="004A016B" w:rsidP="004A016B">
            <w:pPr>
              <w:pStyle w:val="TAC"/>
              <w:keepNext w:val="0"/>
              <w:rPr>
                <w:ins w:id="401" w:author="CATT" w:date="2019-09-30T09:20:00Z"/>
                <w:rFonts w:eastAsia="MS Mincho"/>
              </w:rPr>
            </w:pPr>
          </w:p>
        </w:tc>
        <w:tc>
          <w:tcPr>
            <w:tcW w:w="1451" w:type="dxa"/>
            <w:vAlign w:val="center"/>
            <w:tcPrChange w:id="402"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403"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404" w:author="CATT" w:date="2019-09-30T09:21:00Z">
            <w:trPr>
              <w:trHeight w:val="288"/>
              <w:jc w:val="center"/>
            </w:trPr>
          </w:trPrChange>
        </w:trPr>
        <w:tc>
          <w:tcPr>
            <w:tcW w:w="3575" w:type="dxa"/>
            <w:vAlign w:val="center"/>
            <w:tcPrChange w:id="40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rFonts w:hint="eastAsia"/>
                <w:szCs w:val="18"/>
                <w:lang w:val="fi-FI" w:eastAsia="zh-TW"/>
              </w:rPr>
              <w:t>7</w:t>
            </w:r>
            <w:r w:rsidRPr="001C2388">
              <w:rPr>
                <w:szCs w:val="18"/>
                <w:lang w:val="fi-FI" w:eastAsia="fi-FI"/>
              </w:rPr>
              <w:t>A_n</w:t>
            </w:r>
            <w:r w:rsidRPr="001C2388">
              <w:rPr>
                <w:rFonts w:hint="eastAsia"/>
                <w:szCs w:val="18"/>
                <w:lang w:val="fi-FI" w:eastAsia="zh-TW"/>
              </w:rPr>
              <w:t>77</w:t>
            </w:r>
            <w:r w:rsidRPr="001C2388">
              <w:rPr>
                <w:szCs w:val="18"/>
                <w:lang w:val="fi-FI" w:eastAsia="fi-FI"/>
              </w:rPr>
              <w:t>A</w:t>
            </w:r>
          </w:p>
        </w:tc>
        <w:tc>
          <w:tcPr>
            <w:tcW w:w="1450" w:type="dxa"/>
            <w:tcPrChange w:id="406" w:author="CATT" w:date="2019-09-30T09:21:00Z">
              <w:tcPr>
                <w:tcW w:w="2093" w:type="dxa"/>
                <w:gridSpan w:val="3"/>
              </w:tcPr>
            </w:tcPrChange>
          </w:tcPr>
          <w:p w:rsidR="004A016B" w:rsidRPr="001C2388" w:rsidRDefault="004A016B" w:rsidP="004A016B">
            <w:pPr>
              <w:pStyle w:val="TAC"/>
              <w:keepNext w:val="0"/>
              <w:rPr>
                <w:ins w:id="407" w:author="CATT" w:date="2019-09-30T09:20:00Z"/>
                <w:rFonts w:eastAsia="MS Mincho"/>
              </w:rPr>
            </w:pPr>
          </w:p>
        </w:tc>
        <w:tc>
          <w:tcPr>
            <w:tcW w:w="1443" w:type="dxa"/>
            <w:tcPrChange w:id="408" w:author="CATT" w:date="2019-09-30T09:21:00Z">
              <w:tcPr>
                <w:tcW w:w="2093" w:type="dxa"/>
                <w:gridSpan w:val="2"/>
              </w:tcPr>
            </w:tcPrChange>
          </w:tcPr>
          <w:p w:rsidR="004A016B" w:rsidRPr="001C2388" w:rsidRDefault="004A016B" w:rsidP="004A016B">
            <w:pPr>
              <w:pStyle w:val="TAC"/>
              <w:keepNext w:val="0"/>
              <w:rPr>
                <w:ins w:id="409" w:author="CATT" w:date="2019-09-30T09:20:00Z"/>
                <w:rFonts w:eastAsia="MS Mincho"/>
              </w:rPr>
            </w:pPr>
          </w:p>
        </w:tc>
        <w:tc>
          <w:tcPr>
            <w:tcW w:w="1451" w:type="dxa"/>
            <w:vAlign w:val="center"/>
            <w:tcPrChange w:id="410"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411"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412" w:author="CATT" w:date="2019-09-30T09:21:00Z">
            <w:trPr>
              <w:trHeight w:val="288"/>
              <w:jc w:val="center"/>
            </w:trPr>
          </w:trPrChange>
        </w:trPr>
        <w:tc>
          <w:tcPr>
            <w:tcW w:w="3575" w:type="dxa"/>
            <w:vAlign w:val="center"/>
            <w:tcPrChange w:id="413"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DC_7A_n78A</w:t>
            </w:r>
          </w:p>
          <w:p w:rsidR="004A016B" w:rsidRPr="006E1302" w:rsidRDefault="004A016B" w:rsidP="004A016B">
            <w:pPr>
              <w:pStyle w:val="TAL"/>
              <w:keepNext w:val="0"/>
              <w:jc w:val="center"/>
              <w:rPr>
                <w:lang w:val="en-US" w:eastAsia="fi-FI"/>
              </w:rPr>
            </w:pPr>
            <w:r w:rsidRPr="006E1302">
              <w:rPr>
                <w:lang w:val="en-US" w:eastAsia="fi-FI"/>
              </w:rPr>
              <w:t>DC_7C_n78A</w:t>
            </w:r>
          </w:p>
        </w:tc>
        <w:tc>
          <w:tcPr>
            <w:tcW w:w="1450" w:type="dxa"/>
            <w:tcPrChange w:id="414" w:author="CATT" w:date="2019-09-30T09:21:00Z">
              <w:tcPr>
                <w:tcW w:w="2093" w:type="dxa"/>
                <w:gridSpan w:val="3"/>
              </w:tcPr>
            </w:tcPrChange>
          </w:tcPr>
          <w:p w:rsidR="004A016B" w:rsidRPr="001C2388" w:rsidRDefault="004A016B" w:rsidP="004A016B">
            <w:pPr>
              <w:pStyle w:val="TAC"/>
              <w:keepNext w:val="0"/>
              <w:rPr>
                <w:ins w:id="415" w:author="CATT" w:date="2019-09-30T09:20:00Z"/>
                <w:rFonts w:eastAsia="MS Mincho"/>
              </w:rPr>
            </w:pPr>
          </w:p>
        </w:tc>
        <w:tc>
          <w:tcPr>
            <w:tcW w:w="1443" w:type="dxa"/>
            <w:tcPrChange w:id="416" w:author="CATT" w:date="2019-09-30T09:21:00Z">
              <w:tcPr>
                <w:tcW w:w="2093" w:type="dxa"/>
                <w:gridSpan w:val="2"/>
              </w:tcPr>
            </w:tcPrChange>
          </w:tcPr>
          <w:p w:rsidR="004A016B" w:rsidRPr="001C2388" w:rsidRDefault="004A016B" w:rsidP="004A016B">
            <w:pPr>
              <w:pStyle w:val="TAC"/>
              <w:keepNext w:val="0"/>
              <w:rPr>
                <w:ins w:id="417" w:author="CATT" w:date="2019-09-30T09:20:00Z"/>
                <w:rFonts w:eastAsia="MS Mincho"/>
              </w:rPr>
            </w:pPr>
          </w:p>
        </w:tc>
        <w:tc>
          <w:tcPr>
            <w:tcW w:w="1451" w:type="dxa"/>
            <w:vAlign w:val="center"/>
            <w:tcPrChange w:id="41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41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420" w:author="CATT" w:date="2019-09-30T09:21:00Z">
            <w:trPr>
              <w:trHeight w:val="288"/>
              <w:jc w:val="center"/>
            </w:trPr>
          </w:trPrChange>
        </w:trPr>
        <w:tc>
          <w:tcPr>
            <w:tcW w:w="3575" w:type="dxa"/>
            <w:vAlign w:val="center"/>
            <w:tcPrChange w:id="42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t>DC_7A_n80A</w:t>
            </w:r>
          </w:p>
        </w:tc>
        <w:tc>
          <w:tcPr>
            <w:tcW w:w="1450" w:type="dxa"/>
            <w:tcPrChange w:id="422" w:author="CATT" w:date="2019-09-30T09:21:00Z">
              <w:tcPr>
                <w:tcW w:w="2093" w:type="dxa"/>
                <w:gridSpan w:val="3"/>
              </w:tcPr>
            </w:tcPrChange>
          </w:tcPr>
          <w:p w:rsidR="004A016B" w:rsidRPr="001C2388" w:rsidRDefault="004A016B" w:rsidP="004A016B">
            <w:pPr>
              <w:pStyle w:val="TAC"/>
              <w:keepNext w:val="0"/>
              <w:rPr>
                <w:ins w:id="423" w:author="CATT" w:date="2019-09-30T09:20:00Z"/>
              </w:rPr>
            </w:pPr>
          </w:p>
        </w:tc>
        <w:tc>
          <w:tcPr>
            <w:tcW w:w="1443" w:type="dxa"/>
            <w:tcPrChange w:id="424" w:author="CATT" w:date="2019-09-30T09:21:00Z">
              <w:tcPr>
                <w:tcW w:w="2093" w:type="dxa"/>
                <w:gridSpan w:val="2"/>
              </w:tcPr>
            </w:tcPrChange>
          </w:tcPr>
          <w:p w:rsidR="004A016B" w:rsidRPr="001C2388" w:rsidRDefault="004A016B" w:rsidP="004A016B">
            <w:pPr>
              <w:pStyle w:val="TAC"/>
              <w:keepNext w:val="0"/>
              <w:rPr>
                <w:ins w:id="425" w:author="CATT" w:date="2019-09-30T09:20:00Z"/>
              </w:rPr>
            </w:pPr>
          </w:p>
        </w:tc>
        <w:tc>
          <w:tcPr>
            <w:tcW w:w="1451" w:type="dxa"/>
            <w:vAlign w:val="center"/>
            <w:tcPrChange w:id="42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427"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428" w:author="CATT" w:date="2019-09-30T09:21:00Z">
            <w:trPr>
              <w:trHeight w:val="288"/>
              <w:jc w:val="center"/>
            </w:trPr>
          </w:trPrChange>
        </w:trPr>
        <w:tc>
          <w:tcPr>
            <w:tcW w:w="3575" w:type="dxa"/>
            <w:vAlign w:val="center"/>
            <w:tcPrChange w:id="42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DC_8A_n1A</w:t>
            </w:r>
          </w:p>
        </w:tc>
        <w:tc>
          <w:tcPr>
            <w:tcW w:w="1450" w:type="dxa"/>
            <w:tcPrChange w:id="430" w:author="CATT" w:date="2019-09-30T09:21:00Z">
              <w:tcPr>
                <w:tcW w:w="2093" w:type="dxa"/>
                <w:gridSpan w:val="3"/>
              </w:tcPr>
            </w:tcPrChange>
          </w:tcPr>
          <w:p w:rsidR="004A016B" w:rsidRPr="001C2388" w:rsidRDefault="004A016B" w:rsidP="004A016B">
            <w:pPr>
              <w:pStyle w:val="TAC"/>
              <w:keepNext w:val="0"/>
              <w:rPr>
                <w:ins w:id="431" w:author="CATT" w:date="2019-09-30T09:20:00Z"/>
              </w:rPr>
            </w:pPr>
          </w:p>
        </w:tc>
        <w:tc>
          <w:tcPr>
            <w:tcW w:w="1443" w:type="dxa"/>
            <w:tcPrChange w:id="432" w:author="CATT" w:date="2019-09-30T09:21:00Z">
              <w:tcPr>
                <w:tcW w:w="2093" w:type="dxa"/>
                <w:gridSpan w:val="2"/>
              </w:tcPr>
            </w:tcPrChange>
          </w:tcPr>
          <w:p w:rsidR="004A016B" w:rsidRPr="001C2388" w:rsidRDefault="004A016B" w:rsidP="004A016B">
            <w:pPr>
              <w:pStyle w:val="TAC"/>
              <w:keepNext w:val="0"/>
              <w:rPr>
                <w:ins w:id="433" w:author="CATT" w:date="2019-09-30T09:20:00Z"/>
              </w:rPr>
            </w:pPr>
          </w:p>
        </w:tc>
        <w:tc>
          <w:tcPr>
            <w:tcW w:w="1451" w:type="dxa"/>
            <w:vAlign w:val="center"/>
            <w:tcPrChange w:id="43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435"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436" w:author="CATT" w:date="2019-09-30T09:21:00Z">
            <w:trPr>
              <w:trHeight w:val="288"/>
              <w:jc w:val="center"/>
            </w:trPr>
          </w:trPrChange>
        </w:trPr>
        <w:tc>
          <w:tcPr>
            <w:tcW w:w="3575" w:type="dxa"/>
            <w:vAlign w:val="center"/>
            <w:tcPrChange w:id="43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DC_8A_n3A</w:t>
            </w:r>
          </w:p>
        </w:tc>
        <w:tc>
          <w:tcPr>
            <w:tcW w:w="1450" w:type="dxa"/>
            <w:tcPrChange w:id="438" w:author="CATT" w:date="2019-09-30T09:21:00Z">
              <w:tcPr>
                <w:tcW w:w="2093" w:type="dxa"/>
                <w:gridSpan w:val="3"/>
              </w:tcPr>
            </w:tcPrChange>
          </w:tcPr>
          <w:p w:rsidR="004A016B" w:rsidRPr="001C2388" w:rsidRDefault="004A016B" w:rsidP="004A016B">
            <w:pPr>
              <w:pStyle w:val="TAC"/>
              <w:keepNext w:val="0"/>
              <w:rPr>
                <w:ins w:id="439" w:author="CATT" w:date="2019-09-30T09:20:00Z"/>
              </w:rPr>
            </w:pPr>
          </w:p>
        </w:tc>
        <w:tc>
          <w:tcPr>
            <w:tcW w:w="1443" w:type="dxa"/>
            <w:tcPrChange w:id="440" w:author="CATT" w:date="2019-09-30T09:21:00Z">
              <w:tcPr>
                <w:tcW w:w="2093" w:type="dxa"/>
                <w:gridSpan w:val="2"/>
              </w:tcPr>
            </w:tcPrChange>
          </w:tcPr>
          <w:p w:rsidR="004A016B" w:rsidRPr="001C2388" w:rsidRDefault="004A016B" w:rsidP="004A016B">
            <w:pPr>
              <w:pStyle w:val="TAC"/>
              <w:keepNext w:val="0"/>
              <w:rPr>
                <w:ins w:id="441" w:author="CATT" w:date="2019-09-30T09:20:00Z"/>
              </w:rPr>
            </w:pPr>
          </w:p>
        </w:tc>
        <w:tc>
          <w:tcPr>
            <w:tcW w:w="1451" w:type="dxa"/>
            <w:vAlign w:val="center"/>
            <w:tcPrChange w:id="44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443"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444" w:author="CATT" w:date="2019-09-30T09:21:00Z">
            <w:trPr>
              <w:trHeight w:val="288"/>
              <w:jc w:val="center"/>
            </w:trPr>
          </w:trPrChange>
        </w:trPr>
        <w:tc>
          <w:tcPr>
            <w:tcW w:w="3575" w:type="dxa"/>
            <w:vAlign w:val="center"/>
            <w:tcPrChange w:id="445"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7C2EA3">
              <w:rPr>
                <w:szCs w:val="18"/>
                <w:lang w:val="fi-FI" w:eastAsia="fi-FI"/>
              </w:rPr>
              <w:t>DC_8</w:t>
            </w:r>
            <w:r w:rsidRPr="007C2EA3">
              <w:rPr>
                <w:szCs w:val="18"/>
                <w:lang w:val="fi-FI" w:eastAsia="zh-CN"/>
              </w:rPr>
              <w:t>A_n28A</w:t>
            </w:r>
          </w:p>
        </w:tc>
        <w:tc>
          <w:tcPr>
            <w:tcW w:w="1450" w:type="dxa"/>
            <w:tcPrChange w:id="446" w:author="CATT" w:date="2019-09-30T09:21:00Z">
              <w:tcPr>
                <w:tcW w:w="2093" w:type="dxa"/>
                <w:gridSpan w:val="3"/>
              </w:tcPr>
            </w:tcPrChange>
          </w:tcPr>
          <w:p w:rsidR="004A016B" w:rsidRPr="007C2EA3" w:rsidRDefault="004A016B" w:rsidP="004A016B">
            <w:pPr>
              <w:pStyle w:val="TAC"/>
              <w:keepNext w:val="0"/>
              <w:rPr>
                <w:ins w:id="447" w:author="CATT" w:date="2019-09-30T09:20:00Z"/>
              </w:rPr>
            </w:pPr>
          </w:p>
        </w:tc>
        <w:tc>
          <w:tcPr>
            <w:tcW w:w="1443" w:type="dxa"/>
            <w:tcPrChange w:id="448" w:author="CATT" w:date="2019-09-30T09:21:00Z">
              <w:tcPr>
                <w:tcW w:w="2093" w:type="dxa"/>
                <w:gridSpan w:val="2"/>
              </w:tcPr>
            </w:tcPrChange>
          </w:tcPr>
          <w:p w:rsidR="004A016B" w:rsidRPr="007C2EA3" w:rsidRDefault="004A016B" w:rsidP="004A016B">
            <w:pPr>
              <w:pStyle w:val="TAC"/>
              <w:keepNext w:val="0"/>
              <w:rPr>
                <w:ins w:id="449" w:author="CATT" w:date="2019-09-30T09:20:00Z"/>
              </w:rPr>
            </w:pPr>
          </w:p>
        </w:tc>
        <w:tc>
          <w:tcPr>
            <w:tcW w:w="1451" w:type="dxa"/>
            <w:vAlign w:val="center"/>
            <w:tcPrChange w:id="450" w:author="CATT" w:date="2019-09-30T09:21:00Z">
              <w:tcPr>
                <w:tcW w:w="2093" w:type="dxa"/>
                <w:gridSpan w:val="3"/>
                <w:vAlign w:val="center"/>
              </w:tcPr>
            </w:tcPrChange>
          </w:tcPr>
          <w:p w:rsidR="004A016B" w:rsidRPr="001C2388" w:rsidRDefault="004A016B" w:rsidP="004A016B">
            <w:pPr>
              <w:pStyle w:val="TAC"/>
              <w:keepNext w:val="0"/>
            </w:pPr>
            <w:r w:rsidRPr="007C2EA3">
              <w:t>23</w:t>
            </w:r>
          </w:p>
        </w:tc>
        <w:tc>
          <w:tcPr>
            <w:tcW w:w="1443" w:type="dxa"/>
            <w:vAlign w:val="center"/>
            <w:tcPrChange w:id="451" w:author="CATT" w:date="2019-09-30T09:21:00Z">
              <w:tcPr>
                <w:tcW w:w="3392" w:type="dxa"/>
                <w:vAlign w:val="center"/>
              </w:tcPr>
            </w:tcPrChange>
          </w:tcPr>
          <w:p w:rsidR="004A016B" w:rsidRPr="001C2388" w:rsidRDefault="004A016B" w:rsidP="004A016B">
            <w:pPr>
              <w:pStyle w:val="TAC"/>
              <w:keepNext w:val="0"/>
            </w:pPr>
            <w:r w:rsidRPr="007C2EA3">
              <w:t>+2/-3</w:t>
            </w:r>
          </w:p>
        </w:tc>
      </w:tr>
      <w:tr w:rsidR="004A016B" w:rsidRPr="001C2388" w:rsidTr="004A016B">
        <w:trPr>
          <w:trHeight w:val="288"/>
          <w:jc w:val="center"/>
          <w:trPrChange w:id="452" w:author="CATT" w:date="2019-09-30T09:21:00Z">
            <w:trPr>
              <w:trHeight w:val="288"/>
              <w:jc w:val="center"/>
            </w:trPr>
          </w:trPrChange>
        </w:trPr>
        <w:tc>
          <w:tcPr>
            <w:tcW w:w="3575" w:type="dxa"/>
            <w:vAlign w:val="center"/>
            <w:tcPrChange w:id="453"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7C2EA3">
              <w:rPr>
                <w:szCs w:val="18"/>
                <w:lang w:val="fi-FI" w:eastAsia="fi-FI"/>
              </w:rPr>
              <w:t>DC_</w:t>
            </w:r>
            <w:r w:rsidRPr="007C2EA3">
              <w:rPr>
                <w:szCs w:val="18"/>
                <w:lang w:val="en-US" w:eastAsia="zh-CN"/>
              </w:rPr>
              <w:t>8</w:t>
            </w:r>
            <w:r w:rsidRPr="007C2EA3">
              <w:rPr>
                <w:szCs w:val="18"/>
                <w:lang w:val="fi-FI" w:eastAsia="fi-FI"/>
              </w:rPr>
              <w:t>A_n</w:t>
            </w:r>
            <w:r w:rsidRPr="007C2EA3">
              <w:rPr>
                <w:szCs w:val="18"/>
                <w:lang w:val="en-US" w:eastAsia="zh-CN"/>
              </w:rPr>
              <w:t>39</w:t>
            </w:r>
            <w:r w:rsidRPr="007C2EA3">
              <w:rPr>
                <w:szCs w:val="18"/>
                <w:lang w:val="fi-FI" w:eastAsia="fi-FI"/>
              </w:rPr>
              <w:t>A</w:t>
            </w:r>
          </w:p>
        </w:tc>
        <w:tc>
          <w:tcPr>
            <w:tcW w:w="1450" w:type="dxa"/>
            <w:tcPrChange w:id="454" w:author="CATT" w:date="2019-09-30T09:21:00Z">
              <w:tcPr>
                <w:tcW w:w="2093" w:type="dxa"/>
                <w:gridSpan w:val="3"/>
              </w:tcPr>
            </w:tcPrChange>
          </w:tcPr>
          <w:p w:rsidR="004A016B" w:rsidRPr="007C2EA3" w:rsidRDefault="004A016B" w:rsidP="004A016B">
            <w:pPr>
              <w:pStyle w:val="TAC"/>
              <w:keepNext w:val="0"/>
              <w:rPr>
                <w:ins w:id="455" w:author="CATT" w:date="2019-09-30T09:20:00Z"/>
                <w:rFonts w:eastAsia="MS Mincho"/>
              </w:rPr>
            </w:pPr>
          </w:p>
        </w:tc>
        <w:tc>
          <w:tcPr>
            <w:tcW w:w="1443" w:type="dxa"/>
            <w:tcPrChange w:id="456" w:author="CATT" w:date="2019-09-30T09:21:00Z">
              <w:tcPr>
                <w:tcW w:w="2093" w:type="dxa"/>
                <w:gridSpan w:val="2"/>
              </w:tcPr>
            </w:tcPrChange>
          </w:tcPr>
          <w:p w:rsidR="004A016B" w:rsidRPr="007C2EA3" w:rsidRDefault="004A016B" w:rsidP="004A016B">
            <w:pPr>
              <w:pStyle w:val="TAC"/>
              <w:keepNext w:val="0"/>
              <w:rPr>
                <w:ins w:id="457" w:author="CATT" w:date="2019-09-30T09:20:00Z"/>
                <w:rFonts w:eastAsia="MS Mincho"/>
              </w:rPr>
            </w:pPr>
          </w:p>
        </w:tc>
        <w:tc>
          <w:tcPr>
            <w:tcW w:w="1451" w:type="dxa"/>
            <w:vAlign w:val="center"/>
            <w:tcPrChange w:id="458" w:author="CATT" w:date="2019-09-30T09:21:00Z">
              <w:tcPr>
                <w:tcW w:w="2093" w:type="dxa"/>
                <w:gridSpan w:val="3"/>
                <w:vAlign w:val="center"/>
              </w:tcPr>
            </w:tcPrChange>
          </w:tcPr>
          <w:p w:rsidR="004A016B" w:rsidRPr="001C2388" w:rsidRDefault="004A016B" w:rsidP="004A016B">
            <w:pPr>
              <w:pStyle w:val="TAC"/>
              <w:keepNext w:val="0"/>
            </w:pPr>
            <w:r w:rsidRPr="007C2EA3">
              <w:rPr>
                <w:rFonts w:eastAsia="MS Mincho"/>
              </w:rPr>
              <w:t>23</w:t>
            </w:r>
          </w:p>
        </w:tc>
        <w:tc>
          <w:tcPr>
            <w:tcW w:w="1443" w:type="dxa"/>
            <w:vAlign w:val="center"/>
            <w:tcPrChange w:id="459" w:author="CATT" w:date="2019-09-30T09:21:00Z">
              <w:tcPr>
                <w:tcW w:w="3392" w:type="dxa"/>
                <w:vAlign w:val="center"/>
              </w:tcPr>
            </w:tcPrChange>
          </w:tcPr>
          <w:p w:rsidR="004A016B" w:rsidRPr="001C2388" w:rsidRDefault="004A016B" w:rsidP="004A016B">
            <w:pPr>
              <w:pStyle w:val="TAC"/>
              <w:keepNext w:val="0"/>
            </w:pPr>
            <w:r w:rsidRPr="007C2EA3">
              <w:rPr>
                <w:rFonts w:eastAsia="MS Mincho"/>
              </w:rPr>
              <w:t>+2/-3</w:t>
            </w:r>
          </w:p>
        </w:tc>
      </w:tr>
      <w:tr w:rsidR="004A016B" w:rsidRPr="001C2388" w:rsidTr="004A016B">
        <w:trPr>
          <w:trHeight w:val="288"/>
          <w:jc w:val="center"/>
          <w:trPrChange w:id="460" w:author="CATT" w:date="2019-09-30T09:21:00Z">
            <w:trPr>
              <w:trHeight w:val="288"/>
              <w:jc w:val="center"/>
            </w:trPr>
          </w:trPrChange>
        </w:trPr>
        <w:tc>
          <w:tcPr>
            <w:tcW w:w="3575" w:type="dxa"/>
            <w:vAlign w:val="center"/>
            <w:tcPrChange w:id="46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DC_8A_n40A</w:t>
            </w:r>
          </w:p>
        </w:tc>
        <w:tc>
          <w:tcPr>
            <w:tcW w:w="1450" w:type="dxa"/>
            <w:tcPrChange w:id="462" w:author="CATT" w:date="2019-09-30T09:21:00Z">
              <w:tcPr>
                <w:tcW w:w="2093" w:type="dxa"/>
                <w:gridSpan w:val="3"/>
              </w:tcPr>
            </w:tcPrChange>
          </w:tcPr>
          <w:p w:rsidR="004A016B" w:rsidRPr="001C2388" w:rsidRDefault="004A016B" w:rsidP="004A016B">
            <w:pPr>
              <w:pStyle w:val="TAC"/>
              <w:keepNext w:val="0"/>
              <w:rPr>
                <w:ins w:id="463" w:author="CATT" w:date="2019-09-30T09:20:00Z"/>
                <w:rFonts w:eastAsia="MS Mincho"/>
              </w:rPr>
            </w:pPr>
          </w:p>
        </w:tc>
        <w:tc>
          <w:tcPr>
            <w:tcW w:w="1443" w:type="dxa"/>
            <w:tcPrChange w:id="464" w:author="CATT" w:date="2019-09-30T09:21:00Z">
              <w:tcPr>
                <w:tcW w:w="2093" w:type="dxa"/>
                <w:gridSpan w:val="2"/>
              </w:tcPr>
            </w:tcPrChange>
          </w:tcPr>
          <w:p w:rsidR="004A016B" w:rsidRPr="001C2388" w:rsidRDefault="004A016B" w:rsidP="004A016B">
            <w:pPr>
              <w:pStyle w:val="TAC"/>
              <w:keepNext w:val="0"/>
              <w:rPr>
                <w:ins w:id="465" w:author="CATT" w:date="2019-09-30T09:20:00Z"/>
                <w:rFonts w:eastAsia="MS Mincho"/>
              </w:rPr>
            </w:pPr>
          </w:p>
        </w:tc>
        <w:tc>
          <w:tcPr>
            <w:tcW w:w="1451" w:type="dxa"/>
            <w:vAlign w:val="center"/>
            <w:tcPrChange w:id="46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467"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468" w:author="CATT" w:date="2019-09-30T09:21:00Z">
            <w:trPr>
              <w:trHeight w:val="288"/>
              <w:jc w:val="center"/>
            </w:trPr>
          </w:trPrChange>
        </w:trPr>
        <w:tc>
          <w:tcPr>
            <w:tcW w:w="3575" w:type="dxa"/>
            <w:vAlign w:val="center"/>
            <w:tcPrChange w:id="469" w:author="CATT" w:date="2019-09-30T09:21:00Z">
              <w:tcPr>
                <w:tcW w:w="3515" w:type="dxa"/>
                <w:vAlign w:val="center"/>
              </w:tcPr>
            </w:tcPrChange>
          </w:tcPr>
          <w:p w:rsidR="004A016B" w:rsidRPr="001C2388" w:rsidRDefault="004A016B" w:rsidP="004A016B">
            <w:pPr>
              <w:pStyle w:val="TAC"/>
            </w:pPr>
            <w:r w:rsidRPr="001C2388">
              <w:t>DC_8A_n41A,</w:t>
            </w:r>
          </w:p>
          <w:p w:rsidR="004A016B" w:rsidRPr="001C2388" w:rsidRDefault="004A016B" w:rsidP="004A016B">
            <w:pPr>
              <w:pStyle w:val="TAC"/>
              <w:rPr>
                <w:lang w:eastAsia="zh-CN"/>
              </w:rPr>
            </w:pPr>
            <w:r w:rsidRPr="001C2388">
              <w:t>DC_</w:t>
            </w:r>
            <w:r w:rsidRPr="001C2388">
              <w:rPr>
                <w:lang w:eastAsia="zh-CN"/>
              </w:rPr>
              <w:t>8A</w:t>
            </w:r>
            <w:r w:rsidRPr="001C2388">
              <w:t>_n81A_ULSUP-TDM</w:t>
            </w:r>
            <w:r w:rsidRPr="001C2388">
              <w:rPr>
                <w:lang w:eastAsia="zh-CN"/>
              </w:rPr>
              <w:t>,</w:t>
            </w:r>
          </w:p>
          <w:p w:rsidR="004A016B" w:rsidRPr="006E1302" w:rsidRDefault="004A016B" w:rsidP="004A016B">
            <w:pPr>
              <w:pStyle w:val="TAL"/>
              <w:keepNext w:val="0"/>
              <w:jc w:val="center"/>
              <w:rPr>
                <w:lang w:val="en-US" w:eastAsia="fi-FI"/>
              </w:rPr>
            </w:pPr>
            <w:r w:rsidRPr="001C2388">
              <w:t>DC_</w:t>
            </w:r>
            <w:r w:rsidRPr="001C2388">
              <w:rPr>
                <w:lang w:eastAsia="zh-CN"/>
              </w:rPr>
              <w:t>8A</w:t>
            </w:r>
            <w:r w:rsidRPr="001C2388">
              <w:t>_n81A_ULSUP-FDM</w:t>
            </w:r>
          </w:p>
        </w:tc>
        <w:tc>
          <w:tcPr>
            <w:tcW w:w="1450" w:type="dxa"/>
            <w:tcPrChange w:id="470" w:author="CATT" w:date="2019-09-30T09:21:00Z">
              <w:tcPr>
                <w:tcW w:w="2093" w:type="dxa"/>
                <w:gridSpan w:val="3"/>
              </w:tcPr>
            </w:tcPrChange>
          </w:tcPr>
          <w:p w:rsidR="004A016B" w:rsidRPr="001C2388" w:rsidRDefault="004A016B" w:rsidP="004A016B">
            <w:pPr>
              <w:pStyle w:val="TAC"/>
              <w:keepNext w:val="0"/>
              <w:rPr>
                <w:ins w:id="471" w:author="CATT" w:date="2019-09-30T09:20:00Z"/>
              </w:rPr>
            </w:pPr>
          </w:p>
        </w:tc>
        <w:tc>
          <w:tcPr>
            <w:tcW w:w="1443" w:type="dxa"/>
            <w:tcPrChange w:id="472" w:author="CATT" w:date="2019-09-30T09:21:00Z">
              <w:tcPr>
                <w:tcW w:w="2093" w:type="dxa"/>
                <w:gridSpan w:val="2"/>
              </w:tcPr>
            </w:tcPrChange>
          </w:tcPr>
          <w:p w:rsidR="004A016B" w:rsidRPr="001C2388" w:rsidRDefault="004A016B" w:rsidP="004A016B">
            <w:pPr>
              <w:pStyle w:val="TAC"/>
              <w:keepNext w:val="0"/>
              <w:rPr>
                <w:ins w:id="473" w:author="CATT" w:date="2019-09-30T09:20:00Z"/>
              </w:rPr>
            </w:pPr>
          </w:p>
        </w:tc>
        <w:tc>
          <w:tcPr>
            <w:tcW w:w="1451" w:type="dxa"/>
            <w:vAlign w:val="center"/>
            <w:tcPrChange w:id="47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475"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476" w:author="CATT" w:date="2019-09-30T09:21:00Z">
            <w:trPr>
              <w:trHeight w:val="288"/>
              <w:jc w:val="center"/>
            </w:trPr>
          </w:trPrChange>
        </w:trPr>
        <w:tc>
          <w:tcPr>
            <w:tcW w:w="3575" w:type="dxa"/>
            <w:vAlign w:val="center"/>
            <w:tcPrChange w:id="47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DC_8A_n77A</w:t>
            </w:r>
          </w:p>
        </w:tc>
        <w:tc>
          <w:tcPr>
            <w:tcW w:w="1450" w:type="dxa"/>
            <w:tcPrChange w:id="478" w:author="CATT" w:date="2019-09-30T09:21:00Z">
              <w:tcPr>
                <w:tcW w:w="2093" w:type="dxa"/>
                <w:gridSpan w:val="3"/>
              </w:tcPr>
            </w:tcPrChange>
          </w:tcPr>
          <w:p w:rsidR="004A016B" w:rsidRPr="001C2388" w:rsidRDefault="004A016B" w:rsidP="004A016B">
            <w:pPr>
              <w:pStyle w:val="TAC"/>
              <w:keepNext w:val="0"/>
              <w:rPr>
                <w:ins w:id="479" w:author="CATT" w:date="2019-09-30T09:20:00Z"/>
                <w:rFonts w:eastAsia="MS Mincho"/>
              </w:rPr>
            </w:pPr>
          </w:p>
        </w:tc>
        <w:tc>
          <w:tcPr>
            <w:tcW w:w="1443" w:type="dxa"/>
            <w:tcPrChange w:id="480" w:author="CATT" w:date="2019-09-30T09:21:00Z">
              <w:tcPr>
                <w:tcW w:w="2093" w:type="dxa"/>
                <w:gridSpan w:val="2"/>
              </w:tcPr>
            </w:tcPrChange>
          </w:tcPr>
          <w:p w:rsidR="004A016B" w:rsidRPr="001C2388" w:rsidRDefault="004A016B" w:rsidP="004A016B">
            <w:pPr>
              <w:pStyle w:val="TAC"/>
              <w:keepNext w:val="0"/>
              <w:rPr>
                <w:ins w:id="481" w:author="CATT" w:date="2019-09-30T09:20:00Z"/>
                <w:rFonts w:eastAsia="MS Mincho"/>
              </w:rPr>
            </w:pPr>
          </w:p>
        </w:tc>
        <w:tc>
          <w:tcPr>
            <w:tcW w:w="1451" w:type="dxa"/>
            <w:vAlign w:val="center"/>
            <w:tcPrChange w:id="48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483"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484" w:author="CATT" w:date="2019-09-30T09:21:00Z">
            <w:trPr>
              <w:trHeight w:val="288"/>
              <w:jc w:val="center"/>
            </w:trPr>
          </w:trPrChange>
        </w:trPr>
        <w:tc>
          <w:tcPr>
            <w:tcW w:w="3575" w:type="dxa"/>
            <w:vAlign w:val="center"/>
            <w:tcPrChange w:id="485"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DC_8A_n78A</w:t>
            </w:r>
          </w:p>
          <w:p w:rsidR="004A016B" w:rsidRPr="006E1302" w:rsidRDefault="004A016B" w:rsidP="004A016B">
            <w:pPr>
              <w:pStyle w:val="TAL"/>
              <w:keepNext w:val="0"/>
              <w:jc w:val="center"/>
              <w:rPr>
                <w:lang w:val="en-US" w:eastAsia="fi-FI"/>
              </w:rPr>
            </w:pPr>
            <w:r w:rsidRPr="006E1302">
              <w:rPr>
                <w:lang w:val="en-US" w:eastAsia="fi-FI"/>
              </w:rPr>
              <w:t>DC_8A_n81A_ULSUP-TDM_n78A,</w:t>
            </w:r>
          </w:p>
          <w:p w:rsidR="004A016B" w:rsidRPr="006E1302" w:rsidRDefault="004A016B" w:rsidP="004A016B">
            <w:pPr>
              <w:pStyle w:val="TAL"/>
              <w:keepNext w:val="0"/>
              <w:jc w:val="center"/>
              <w:rPr>
                <w:lang w:val="en-US" w:eastAsia="fi-FI"/>
              </w:rPr>
            </w:pPr>
            <w:r w:rsidRPr="006E1302">
              <w:rPr>
                <w:lang w:val="en-US" w:eastAsia="fi-FI"/>
              </w:rPr>
              <w:t>DC_8A_n81A_ULSUP-FDM_n78A</w:t>
            </w:r>
          </w:p>
        </w:tc>
        <w:tc>
          <w:tcPr>
            <w:tcW w:w="1450" w:type="dxa"/>
            <w:tcPrChange w:id="486" w:author="CATT" w:date="2019-09-30T09:21:00Z">
              <w:tcPr>
                <w:tcW w:w="2093" w:type="dxa"/>
                <w:gridSpan w:val="3"/>
              </w:tcPr>
            </w:tcPrChange>
          </w:tcPr>
          <w:p w:rsidR="004A016B" w:rsidRPr="001C2388" w:rsidRDefault="004A016B" w:rsidP="004A016B">
            <w:pPr>
              <w:pStyle w:val="TAC"/>
              <w:keepNext w:val="0"/>
              <w:rPr>
                <w:ins w:id="487" w:author="CATT" w:date="2019-09-30T09:20:00Z"/>
                <w:rFonts w:eastAsia="MS Mincho"/>
              </w:rPr>
            </w:pPr>
          </w:p>
        </w:tc>
        <w:tc>
          <w:tcPr>
            <w:tcW w:w="1443" w:type="dxa"/>
            <w:tcPrChange w:id="488" w:author="CATT" w:date="2019-09-30T09:21:00Z">
              <w:tcPr>
                <w:tcW w:w="2093" w:type="dxa"/>
                <w:gridSpan w:val="2"/>
              </w:tcPr>
            </w:tcPrChange>
          </w:tcPr>
          <w:p w:rsidR="004A016B" w:rsidRPr="001C2388" w:rsidRDefault="004A016B" w:rsidP="004A016B">
            <w:pPr>
              <w:pStyle w:val="TAC"/>
              <w:keepNext w:val="0"/>
              <w:rPr>
                <w:ins w:id="489" w:author="CATT" w:date="2019-09-30T09:20:00Z"/>
                <w:rFonts w:eastAsia="MS Mincho"/>
              </w:rPr>
            </w:pPr>
          </w:p>
        </w:tc>
        <w:tc>
          <w:tcPr>
            <w:tcW w:w="1451" w:type="dxa"/>
            <w:vAlign w:val="center"/>
            <w:tcPrChange w:id="490"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491"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492" w:author="CATT" w:date="2019-09-30T09:21:00Z">
            <w:trPr>
              <w:trHeight w:val="288"/>
              <w:jc w:val="center"/>
            </w:trPr>
          </w:trPrChange>
        </w:trPr>
        <w:tc>
          <w:tcPr>
            <w:tcW w:w="3575" w:type="dxa"/>
            <w:vAlign w:val="center"/>
            <w:tcPrChange w:id="493" w:author="CATT" w:date="2019-09-30T09:21:00Z">
              <w:tcPr>
                <w:tcW w:w="3515" w:type="dxa"/>
                <w:vAlign w:val="center"/>
              </w:tcPr>
            </w:tcPrChange>
          </w:tcPr>
          <w:p w:rsidR="004A016B" w:rsidRPr="006E1302" w:rsidRDefault="004A016B" w:rsidP="004A016B">
            <w:pPr>
              <w:pStyle w:val="TAL"/>
              <w:jc w:val="center"/>
              <w:rPr>
                <w:lang w:val="en-US" w:eastAsia="fi-FI"/>
              </w:rPr>
            </w:pPr>
            <w:r w:rsidRPr="006E1302">
              <w:rPr>
                <w:lang w:val="en-US" w:eastAsia="fi-FI"/>
              </w:rPr>
              <w:t>DC_8A_n79A</w:t>
            </w:r>
          </w:p>
          <w:p w:rsidR="004A016B" w:rsidRPr="006E1302" w:rsidRDefault="004A016B" w:rsidP="004A016B">
            <w:pPr>
              <w:pStyle w:val="TAL"/>
              <w:keepNext w:val="0"/>
              <w:jc w:val="center"/>
              <w:rPr>
                <w:lang w:val="en-US" w:eastAsia="fi-FI"/>
              </w:rPr>
            </w:pPr>
            <w:r w:rsidRPr="001C2388">
              <w:rPr>
                <w:lang w:val="en-US" w:eastAsia="zh-CN"/>
              </w:rPr>
              <w:t>DC_8A_n79C</w:t>
            </w:r>
          </w:p>
          <w:p w:rsidR="004A016B" w:rsidRPr="006E1302" w:rsidRDefault="004A016B" w:rsidP="004A016B">
            <w:pPr>
              <w:pStyle w:val="TAL"/>
              <w:keepNext w:val="0"/>
              <w:jc w:val="center"/>
              <w:rPr>
                <w:lang w:val="en-US" w:eastAsia="fi-FI"/>
              </w:rPr>
            </w:pPr>
            <w:r w:rsidRPr="006E1302">
              <w:rPr>
                <w:lang w:val="en-US" w:eastAsia="fi-FI"/>
              </w:rPr>
              <w:t>DC_8A_n81A_ULSUP-TDM_n79A,</w:t>
            </w:r>
          </w:p>
          <w:p w:rsidR="004A016B" w:rsidRPr="006E1302" w:rsidRDefault="004A016B" w:rsidP="004A016B">
            <w:pPr>
              <w:pStyle w:val="TAL"/>
              <w:keepNext w:val="0"/>
              <w:jc w:val="center"/>
              <w:rPr>
                <w:lang w:val="en-US" w:eastAsia="fi-FI"/>
              </w:rPr>
            </w:pPr>
            <w:r w:rsidRPr="006E1302">
              <w:rPr>
                <w:lang w:val="en-US" w:eastAsia="fi-FI"/>
              </w:rPr>
              <w:t>DC_8A_n81A_ULSUP-FDM_n79A</w:t>
            </w:r>
          </w:p>
        </w:tc>
        <w:tc>
          <w:tcPr>
            <w:tcW w:w="1450" w:type="dxa"/>
            <w:tcPrChange w:id="494" w:author="CATT" w:date="2019-09-30T09:21:00Z">
              <w:tcPr>
                <w:tcW w:w="2093" w:type="dxa"/>
                <w:gridSpan w:val="3"/>
              </w:tcPr>
            </w:tcPrChange>
          </w:tcPr>
          <w:p w:rsidR="004A016B" w:rsidRPr="001C2388" w:rsidRDefault="004A016B" w:rsidP="004A016B">
            <w:pPr>
              <w:pStyle w:val="TAC"/>
              <w:keepNext w:val="0"/>
              <w:rPr>
                <w:ins w:id="495" w:author="CATT" w:date="2019-09-30T09:20:00Z"/>
                <w:rFonts w:eastAsia="MS Mincho"/>
              </w:rPr>
            </w:pPr>
          </w:p>
        </w:tc>
        <w:tc>
          <w:tcPr>
            <w:tcW w:w="1443" w:type="dxa"/>
            <w:tcPrChange w:id="496" w:author="CATT" w:date="2019-09-30T09:21:00Z">
              <w:tcPr>
                <w:tcW w:w="2093" w:type="dxa"/>
                <w:gridSpan w:val="2"/>
              </w:tcPr>
            </w:tcPrChange>
          </w:tcPr>
          <w:p w:rsidR="004A016B" w:rsidRPr="001C2388" w:rsidRDefault="004A016B" w:rsidP="004A016B">
            <w:pPr>
              <w:pStyle w:val="TAC"/>
              <w:keepNext w:val="0"/>
              <w:rPr>
                <w:ins w:id="497" w:author="CATT" w:date="2019-09-30T09:20:00Z"/>
                <w:rFonts w:eastAsia="MS Mincho"/>
              </w:rPr>
            </w:pPr>
          </w:p>
        </w:tc>
        <w:tc>
          <w:tcPr>
            <w:tcW w:w="1451" w:type="dxa"/>
            <w:vAlign w:val="center"/>
            <w:tcPrChange w:id="49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49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500" w:author="CATT" w:date="2019-09-30T09:21:00Z">
            <w:trPr>
              <w:trHeight w:val="288"/>
              <w:jc w:val="center"/>
            </w:trPr>
          </w:trPrChange>
        </w:trPr>
        <w:tc>
          <w:tcPr>
            <w:tcW w:w="3575" w:type="dxa"/>
            <w:vAlign w:val="center"/>
            <w:tcPrChange w:id="50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t>DC_8A_n80A</w:t>
            </w:r>
          </w:p>
        </w:tc>
        <w:tc>
          <w:tcPr>
            <w:tcW w:w="1450" w:type="dxa"/>
            <w:tcPrChange w:id="502" w:author="CATT" w:date="2019-09-30T09:21:00Z">
              <w:tcPr>
                <w:tcW w:w="2093" w:type="dxa"/>
                <w:gridSpan w:val="3"/>
              </w:tcPr>
            </w:tcPrChange>
          </w:tcPr>
          <w:p w:rsidR="004A016B" w:rsidRPr="001C2388" w:rsidRDefault="004A016B" w:rsidP="004A016B">
            <w:pPr>
              <w:pStyle w:val="TAC"/>
              <w:keepNext w:val="0"/>
              <w:rPr>
                <w:ins w:id="503" w:author="CATT" w:date="2019-09-30T09:20:00Z"/>
              </w:rPr>
            </w:pPr>
          </w:p>
        </w:tc>
        <w:tc>
          <w:tcPr>
            <w:tcW w:w="1443" w:type="dxa"/>
            <w:tcPrChange w:id="504" w:author="CATT" w:date="2019-09-30T09:21:00Z">
              <w:tcPr>
                <w:tcW w:w="2093" w:type="dxa"/>
                <w:gridSpan w:val="2"/>
              </w:tcPr>
            </w:tcPrChange>
          </w:tcPr>
          <w:p w:rsidR="004A016B" w:rsidRPr="001C2388" w:rsidRDefault="004A016B" w:rsidP="004A016B">
            <w:pPr>
              <w:pStyle w:val="TAC"/>
              <w:keepNext w:val="0"/>
              <w:rPr>
                <w:ins w:id="505" w:author="CATT" w:date="2019-09-30T09:20:00Z"/>
              </w:rPr>
            </w:pPr>
          </w:p>
        </w:tc>
        <w:tc>
          <w:tcPr>
            <w:tcW w:w="1451" w:type="dxa"/>
            <w:vAlign w:val="center"/>
            <w:tcPrChange w:id="50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507"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508" w:author="CATT" w:date="2019-09-30T09:21:00Z">
            <w:trPr>
              <w:trHeight w:val="288"/>
              <w:jc w:val="center"/>
            </w:trPr>
          </w:trPrChange>
        </w:trPr>
        <w:tc>
          <w:tcPr>
            <w:tcW w:w="3575" w:type="dxa"/>
            <w:vAlign w:val="center"/>
            <w:tcPrChange w:id="50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DC_11A_n77A</w:t>
            </w:r>
          </w:p>
        </w:tc>
        <w:tc>
          <w:tcPr>
            <w:tcW w:w="1450" w:type="dxa"/>
            <w:tcPrChange w:id="510" w:author="CATT" w:date="2019-09-30T09:21:00Z">
              <w:tcPr>
                <w:tcW w:w="2093" w:type="dxa"/>
                <w:gridSpan w:val="3"/>
              </w:tcPr>
            </w:tcPrChange>
          </w:tcPr>
          <w:p w:rsidR="004A016B" w:rsidRPr="001C2388" w:rsidRDefault="004A016B" w:rsidP="004A016B">
            <w:pPr>
              <w:pStyle w:val="TAC"/>
              <w:keepNext w:val="0"/>
              <w:rPr>
                <w:ins w:id="511" w:author="CATT" w:date="2019-09-30T09:20:00Z"/>
                <w:rFonts w:eastAsia="MS Mincho"/>
                <w:szCs w:val="18"/>
              </w:rPr>
            </w:pPr>
          </w:p>
        </w:tc>
        <w:tc>
          <w:tcPr>
            <w:tcW w:w="1443" w:type="dxa"/>
            <w:tcPrChange w:id="512" w:author="CATT" w:date="2019-09-30T09:21:00Z">
              <w:tcPr>
                <w:tcW w:w="2093" w:type="dxa"/>
                <w:gridSpan w:val="2"/>
              </w:tcPr>
            </w:tcPrChange>
          </w:tcPr>
          <w:p w:rsidR="004A016B" w:rsidRPr="001C2388" w:rsidRDefault="004A016B" w:rsidP="004A016B">
            <w:pPr>
              <w:pStyle w:val="TAC"/>
              <w:keepNext w:val="0"/>
              <w:rPr>
                <w:ins w:id="513" w:author="CATT" w:date="2019-09-30T09:20:00Z"/>
                <w:rFonts w:eastAsia="MS Mincho"/>
                <w:szCs w:val="18"/>
              </w:rPr>
            </w:pPr>
          </w:p>
        </w:tc>
        <w:tc>
          <w:tcPr>
            <w:tcW w:w="1451" w:type="dxa"/>
            <w:vAlign w:val="center"/>
            <w:tcPrChange w:id="51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51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516" w:author="CATT" w:date="2019-09-30T09:21:00Z">
            <w:trPr>
              <w:trHeight w:val="288"/>
              <w:jc w:val="center"/>
            </w:trPr>
          </w:trPrChange>
        </w:trPr>
        <w:tc>
          <w:tcPr>
            <w:tcW w:w="3575" w:type="dxa"/>
            <w:vAlign w:val="center"/>
            <w:tcPrChange w:id="51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DC_11A_n78A</w:t>
            </w:r>
          </w:p>
        </w:tc>
        <w:tc>
          <w:tcPr>
            <w:tcW w:w="1450" w:type="dxa"/>
            <w:tcPrChange w:id="518" w:author="CATT" w:date="2019-09-30T09:21:00Z">
              <w:tcPr>
                <w:tcW w:w="2093" w:type="dxa"/>
                <w:gridSpan w:val="3"/>
              </w:tcPr>
            </w:tcPrChange>
          </w:tcPr>
          <w:p w:rsidR="004A016B" w:rsidRPr="001C2388" w:rsidRDefault="004A016B" w:rsidP="004A016B">
            <w:pPr>
              <w:pStyle w:val="TAC"/>
              <w:keepNext w:val="0"/>
              <w:rPr>
                <w:ins w:id="519" w:author="CATT" w:date="2019-09-30T09:20:00Z"/>
                <w:rFonts w:eastAsia="MS Mincho"/>
                <w:szCs w:val="18"/>
              </w:rPr>
            </w:pPr>
          </w:p>
        </w:tc>
        <w:tc>
          <w:tcPr>
            <w:tcW w:w="1443" w:type="dxa"/>
            <w:tcPrChange w:id="520" w:author="CATT" w:date="2019-09-30T09:21:00Z">
              <w:tcPr>
                <w:tcW w:w="2093" w:type="dxa"/>
                <w:gridSpan w:val="2"/>
              </w:tcPr>
            </w:tcPrChange>
          </w:tcPr>
          <w:p w:rsidR="004A016B" w:rsidRPr="001C2388" w:rsidRDefault="004A016B" w:rsidP="004A016B">
            <w:pPr>
              <w:pStyle w:val="TAC"/>
              <w:keepNext w:val="0"/>
              <w:rPr>
                <w:ins w:id="521" w:author="CATT" w:date="2019-09-30T09:20:00Z"/>
                <w:rFonts w:eastAsia="MS Mincho"/>
                <w:szCs w:val="18"/>
              </w:rPr>
            </w:pPr>
          </w:p>
        </w:tc>
        <w:tc>
          <w:tcPr>
            <w:tcW w:w="1451" w:type="dxa"/>
            <w:vAlign w:val="center"/>
            <w:tcPrChange w:id="52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523"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524" w:author="CATT" w:date="2019-09-30T09:21:00Z">
            <w:trPr>
              <w:trHeight w:val="288"/>
              <w:jc w:val="center"/>
            </w:trPr>
          </w:trPrChange>
        </w:trPr>
        <w:tc>
          <w:tcPr>
            <w:tcW w:w="3575" w:type="dxa"/>
            <w:vAlign w:val="center"/>
            <w:tcPrChange w:id="52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DC_11A_n79A</w:t>
            </w:r>
          </w:p>
        </w:tc>
        <w:tc>
          <w:tcPr>
            <w:tcW w:w="1450" w:type="dxa"/>
            <w:tcPrChange w:id="526" w:author="CATT" w:date="2019-09-30T09:21:00Z">
              <w:tcPr>
                <w:tcW w:w="2093" w:type="dxa"/>
                <w:gridSpan w:val="3"/>
              </w:tcPr>
            </w:tcPrChange>
          </w:tcPr>
          <w:p w:rsidR="004A016B" w:rsidRPr="001C2388" w:rsidRDefault="004A016B" w:rsidP="004A016B">
            <w:pPr>
              <w:pStyle w:val="TAC"/>
              <w:keepNext w:val="0"/>
              <w:rPr>
                <w:ins w:id="527" w:author="CATT" w:date="2019-09-30T09:20:00Z"/>
                <w:rFonts w:eastAsia="MS Mincho"/>
                <w:szCs w:val="18"/>
              </w:rPr>
            </w:pPr>
          </w:p>
        </w:tc>
        <w:tc>
          <w:tcPr>
            <w:tcW w:w="1443" w:type="dxa"/>
            <w:tcPrChange w:id="528" w:author="CATT" w:date="2019-09-30T09:21:00Z">
              <w:tcPr>
                <w:tcW w:w="2093" w:type="dxa"/>
                <w:gridSpan w:val="2"/>
              </w:tcPr>
            </w:tcPrChange>
          </w:tcPr>
          <w:p w:rsidR="004A016B" w:rsidRPr="001C2388" w:rsidRDefault="004A016B" w:rsidP="004A016B">
            <w:pPr>
              <w:pStyle w:val="TAC"/>
              <w:keepNext w:val="0"/>
              <w:rPr>
                <w:ins w:id="529" w:author="CATT" w:date="2019-09-30T09:20:00Z"/>
                <w:rFonts w:eastAsia="MS Mincho"/>
                <w:szCs w:val="18"/>
              </w:rPr>
            </w:pPr>
          </w:p>
        </w:tc>
        <w:tc>
          <w:tcPr>
            <w:tcW w:w="1451" w:type="dxa"/>
            <w:vAlign w:val="center"/>
            <w:tcPrChange w:id="530"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531"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532" w:author="CATT" w:date="2019-09-30T09:21:00Z">
            <w:trPr>
              <w:trHeight w:val="288"/>
              <w:jc w:val="center"/>
            </w:trPr>
          </w:trPrChange>
        </w:trPr>
        <w:tc>
          <w:tcPr>
            <w:tcW w:w="3575" w:type="dxa"/>
            <w:vAlign w:val="center"/>
            <w:tcPrChange w:id="533"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szCs w:val="18"/>
                <w:lang w:val="fi-FI" w:eastAsia="zh-CN"/>
              </w:rPr>
              <w:t>12A_n2A</w:t>
            </w:r>
          </w:p>
        </w:tc>
        <w:tc>
          <w:tcPr>
            <w:tcW w:w="1450" w:type="dxa"/>
            <w:tcPrChange w:id="534" w:author="CATT" w:date="2019-09-30T09:21:00Z">
              <w:tcPr>
                <w:tcW w:w="2093" w:type="dxa"/>
                <w:gridSpan w:val="3"/>
              </w:tcPr>
            </w:tcPrChange>
          </w:tcPr>
          <w:p w:rsidR="004A016B" w:rsidRPr="001C2388" w:rsidRDefault="004A016B" w:rsidP="004A016B">
            <w:pPr>
              <w:pStyle w:val="TAC"/>
              <w:keepNext w:val="0"/>
              <w:rPr>
                <w:ins w:id="535" w:author="CATT" w:date="2019-09-30T09:20:00Z"/>
              </w:rPr>
            </w:pPr>
          </w:p>
        </w:tc>
        <w:tc>
          <w:tcPr>
            <w:tcW w:w="1443" w:type="dxa"/>
            <w:tcPrChange w:id="536" w:author="CATT" w:date="2019-09-30T09:21:00Z">
              <w:tcPr>
                <w:tcW w:w="2093" w:type="dxa"/>
                <w:gridSpan w:val="2"/>
              </w:tcPr>
            </w:tcPrChange>
          </w:tcPr>
          <w:p w:rsidR="004A016B" w:rsidRPr="001C2388" w:rsidRDefault="004A016B" w:rsidP="004A016B">
            <w:pPr>
              <w:pStyle w:val="TAC"/>
              <w:keepNext w:val="0"/>
              <w:rPr>
                <w:ins w:id="537" w:author="CATT" w:date="2019-09-30T09:20:00Z"/>
              </w:rPr>
            </w:pPr>
          </w:p>
        </w:tc>
        <w:tc>
          <w:tcPr>
            <w:tcW w:w="1451" w:type="dxa"/>
            <w:vAlign w:val="center"/>
            <w:tcPrChange w:id="538"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539"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540" w:author="CATT" w:date="2019-09-30T09:21:00Z">
            <w:trPr>
              <w:trHeight w:val="288"/>
              <w:jc w:val="center"/>
            </w:trPr>
          </w:trPrChange>
        </w:trPr>
        <w:tc>
          <w:tcPr>
            <w:tcW w:w="3575" w:type="dxa"/>
            <w:vAlign w:val="center"/>
            <w:tcPrChange w:id="541"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lang w:val="fi-FI" w:eastAsia="fi-FI"/>
              </w:rPr>
              <w:t>DC_12A_n5A</w:t>
            </w:r>
          </w:p>
        </w:tc>
        <w:tc>
          <w:tcPr>
            <w:tcW w:w="1450" w:type="dxa"/>
            <w:tcPrChange w:id="542" w:author="CATT" w:date="2019-09-30T09:21:00Z">
              <w:tcPr>
                <w:tcW w:w="2093" w:type="dxa"/>
                <w:gridSpan w:val="3"/>
              </w:tcPr>
            </w:tcPrChange>
          </w:tcPr>
          <w:p w:rsidR="004A016B" w:rsidRPr="001C2388" w:rsidRDefault="004A016B" w:rsidP="004A016B">
            <w:pPr>
              <w:pStyle w:val="TAC"/>
              <w:keepNext w:val="0"/>
              <w:rPr>
                <w:ins w:id="543" w:author="CATT" w:date="2019-09-30T09:20:00Z"/>
                <w:rFonts w:eastAsia="MS Mincho"/>
              </w:rPr>
            </w:pPr>
          </w:p>
        </w:tc>
        <w:tc>
          <w:tcPr>
            <w:tcW w:w="1443" w:type="dxa"/>
            <w:tcPrChange w:id="544" w:author="CATT" w:date="2019-09-30T09:21:00Z">
              <w:tcPr>
                <w:tcW w:w="2093" w:type="dxa"/>
                <w:gridSpan w:val="2"/>
              </w:tcPr>
            </w:tcPrChange>
          </w:tcPr>
          <w:p w:rsidR="004A016B" w:rsidRPr="001C2388" w:rsidRDefault="004A016B" w:rsidP="004A016B">
            <w:pPr>
              <w:pStyle w:val="TAC"/>
              <w:keepNext w:val="0"/>
              <w:rPr>
                <w:ins w:id="545" w:author="CATT" w:date="2019-09-30T09:20:00Z"/>
                <w:rFonts w:eastAsia="MS Mincho"/>
              </w:rPr>
            </w:pPr>
          </w:p>
        </w:tc>
        <w:tc>
          <w:tcPr>
            <w:tcW w:w="1451" w:type="dxa"/>
            <w:vAlign w:val="center"/>
            <w:tcPrChange w:id="546"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547"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548" w:author="CATT" w:date="2019-09-30T09:21:00Z">
            <w:trPr>
              <w:trHeight w:val="288"/>
              <w:jc w:val="center"/>
            </w:trPr>
          </w:trPrChange>
        </w:trPr>
        <w:tc>
          <w:tcPr>
            <w:tcW w:w="3575" w:type="dxa"/>
            <w:vAlign w:val="center"/>
            <w:tcPrChange w:id="549"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lang w:val="fi-FI" w:eastAsia="fi-FI"/>
              </w:rPr>
              <w:lastRenderedPageBreak/>
              <w:t>DC_12A_n66A</w:t>
            </w:r>
          </w:p>
        </w:tc>
        <w:tc>
          <w:tcPr>
            <w:tcW w:w="1450" w:type="dxa"/>
            <w:tcPrChange w:id="550" w:author="CATT" w:date="2019-09-30T09:21:00Z">
              <w:tcPr>
                <w:tcW w:w="2093" w:type="dxa"/>
                <w:gridSpan w:val="3"/>
              </w:tcPr>
            </w:tcPrChange>
          </w:tcPr>
          <w:p w:rsidR="004A016B" w:rsidRPr="001C2388" w:rsidRDefault="004A016B" w:rsidP="004A016B">
            <w:pPr>
              <w:pStyle w:val="TAC"/>
              <w:keepNext w:val="0"/>
              <w:rPr>
                <w:ins w:id="551" w:author="CATT" w:date="2019-09-30T09:20:00Z"/>
                <w:rFonts w:eastAsia="MS Mincho"/>
              </w:rPr>
            </w:pPr>
          </w:p>
        </w:tc>
        <w:tc>
          <w:tcPr>
            <w:tcW w:w="1443" w:type="dxa"/>
            <w:tcPrChange w:id="552" w:author="CATT" w:date="2019-09-30T09:21:00Z">
              <w:tcPr>
                <w:tcW w:w="2093" w:type="dxa"/>
                <w:gridSpan w:val="2"/>
              </w:tcPr>
            </w:tcPrChange>
          </w:tcPr>
          <w:p w:rsidR="004A016B" w:rsidRPr="001C2388" w:rsidRDefault="004A016B" w:rsidP="004A016B">
            <w:pPr>
              <w:pStyle w:val="TAC"/>
              <w:keepNext w:val="0"/>
              <w:rPr>
                <w:ins w:id="553" w:author="CATT" w:date="2019-09-30T09:20:00Z"/>
                <w:rFonts w:eastAsia="MS Mincho"/>
              </w:rPr>
            </w:pPr>
          </w:p>
        </w:tc>
        <w:tc>
          <w:tcPr>
            <w:tcW w:w="1451" w:type="dxa"/>
            <w:vAlign w:val="center"/>
            <w:tcPrChange w:id="554"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555"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556" w:author="CATT" w:date="2019-09-30T09:21:00Z">
            <w:trPr>
              <w:trHeight w:val="288"/>
              <w:jc w:val="center"/>
            </w:trPr>
          </w:trPrChange>
        </w:trPr>
        <w:tc>
          <w:tcPr>
            <w:tcW w:w="3575" w:type="dxa"/>
            <w:vAlign w:val="center"/>
            <w:tcPrChange w:id="55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13A_n5A</w:t>
            </w:r>
          </w:p>
        </w:tc>
        <w:tc>
          <w:tcPr>
            <w:tcW w:w="1450" w:type="dxa"/>
            <w:tcPrChange w:id="558" w:author="CATT" w:date="2019-09-30T09:21:00Z">
              <w:tcPr>
                <w:tcW w:w="2093" w:type="dxa"/>
                <w:gridSpan w:val="3"/>
              </w:tcPr>
            </w:tcPrChange>
          </w:tcPr>
          <w:p w:rsidR="004A016B" w:rsidRPr="001C2388" w:rsidRDefault="004A016B" w:rsidP="004A016B">
            <w:pPr>
              <w:pStyle w:val="TAC"/>
              <w:keepNext w:val="0"/>
              <w:rPr>
                <w:ins w:id="559" w:author="CATT" w:date="2019-09-30T09:20:00Z"/>
              </w:rPr>
            </w:pPr>
          </w:p>
        </w:tc>
        <w:tc>
          <w:tcPr>
            <w:tcW w:w="1443" w:type="dxa"/>
            <w:tcPrChange w:id="560" w:author="CATT" w:date="2019-09-30T09:21:00Z">
              <w:tcPr>
                <w:tcW w:w="2093" w:type="dxa"/>
                <w:gridSpan w:val="2"/>
              </w:tcPr>
            </w:tcPrChange>
          </w:tcPr>
          <w:p w:rsidR="004A016B" w:rsidRPr="001C2388" w:rsidRDefault="004A016B" w:rsidP="004A016B">
            <w:pPr>
              <w:pStyle w:val="TAC"/>
              <w:keepNext w:val="0"/>
              <w:rPr>
                <w:ins w:id="561" w:author="CATT" w:date="2019-09-30T09:20:00Z"/>
              </w:rPr>
            </w:pPr>
          </w:p>
        </w:tc>
        <w:tc>
          <w:tcPr>
            <w:tcW w:w="1451" w:type="dxa"/>
            <w:vAlign w:val="center"/>
            <w:tcPrChange w:id="56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563"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564" w:author="CATT" w:date="2019-09-30T09:21:00Z">
            <w:trPr>
              <w:trHeight w:val="288"/>
              <w:jc w:val="center"/>
            </w:trPr>
          </w:trPrChange>
        </w:trPr>
        <w:tc>
          <w:tcPr>
            <w:tcW w:w="3575" w:type="dxa"/>
            <w:vAlign w:val="center"/>
            <w:tcPrChange w:id="565"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7C2EA3">
              <w:rPr>
                <w:lang w:val="fi-FI" w:eastAsia="fi-FI"/>
              </w:rPr>
              <w:t>DC_13A_n66A</w:t>
            </w:r>
          </w:p>
        </w:tc>
        <w:tc>
          <w:tcPr>
            <w:tcW w:w="1450" w:type="dxa"/>
            <w:tcPrChange w:id="566" w:author="CATT" w:date="2019-09-30T09:21:00Z">
              <w:tcPr>
                <w:tcW w:w="2093" w:type="dxa"/>
                <w:gridSpan w:val="3"/>
              </w:tcPr>
            </w:tcPrChange>
          </w:tcPr>
          <w:p w:rsidR="004A016B" w:rsidRPr="007C2EA3" w:rsidRDefault="004A016B" w:rsidP="004A016B">
            <w:pPr>
              <w:pStyle w:val="TAC"/>
              <w:keepNext w:val="0"/>
              <w:rPr>
                <w:ins w:id="567" w:author="CATT" w:date="2019-09-30T09:20:00Z"/>
                <w:lang w:val="x-none"/>
              </w:rPr>
            </w:pPr>
          </w:p>
        </w:tc>
        <w:tc>
          <w:tcPr>
            <w:tcW w:w="1443" w:type="dxa"/>
            <w:tcPrChange w:id="568" w:author="CATT" w:date="2019-09-30T09:21:00Z">
              <w:tcPr>
                <w:tcW w:w="2093" w:type="dxa"/>
                <w:gridSpan w:val="2"/>
              </w:tcPr>
            </w:tcPrChange>
          </w:tcPr>
          <w:p w:rsidR="004A016B" w:rsidRPr="007C2EA3" w:rsidRDefault="004A016B" w:rsidP="004A016B">
            <w:pPr>
              <w:pStyle w:val="TAC"/>
              <w:keepNext w:val="0"/>
              <w:rPr>
                <w:ins w:id="569" w:author="CATT" w:date="2019-09-30T09:20:00Z"/>
                <w:lang w:val="x-none"/>
              </w:rPr>
            </w:pPr>
          </w:p>
        </w:tc>
        <w:tc>
          <w:tcPr>
            <w:tcW w:w="1451" w:type="dxa"/>
            <w:vAlign w:val="center"/>
            <w:tcPrChange w:id="570" w:author="CATT" w:date="2019-09-30T09:21:00Z">
              <w:tcPr>
                <w:tcW w:w="2093" w:type="dxa"/>
                <w:gridSpan w:val="3"/>
                <w:vAlign w:val="center"/>
              </w:tcPr>
            </w:tcPrChange>
          </w:tcPr>
          <w:p w:rsidR="004A016B" w:rsidRPr="001C2388" w:rsidRDefault="004A016B" w:rsidP="004A016B">
            <w:pPr>
              <w:pStyle w:val="TAC"/>
              <w:keepNext w:val="0"/>
            </w:pPr>
            <w:r w:rsidRPr="007C2EA3">
              <w:rPr>
                <w:lang w:val="x-none"/>
              </w:rPr>
              <w:t>23</w:t>
            </w:r>
          </w:p>
        </w:tc>
        <w:tc>
          <w:tcPr>
            <w:tcW w:w="1443" w:type="dxa"/>
            <w:vAlign w:val="center"/>
            <w:tcPrChange w:id="571" w:author="CATT" w:date="2019-09-30T09:21:00Z">
              <w:tcPr>
                <w:tcW w:w="3392" w:type="dxa"/>
                <w:vAlign w:val="center"/>
              </w:tcPr>
            </w:tcPrChange>
          </w:tcPr>
          <w:p w:rsidR="004A016B" w:rsidRPr="001C2388" w:rsidRDefault="004A016B" w:rsidP="004A016B">
            <w:pPr>
              <w:pStyle w:val="TAC"/>
              <w:keepNext w:val="0"/>
            </w:pPr>
            <w:r w:rsidRPr="007C2EA3">
              <w:rPr>
                <w:lang w:val="x-none"/>
              </w:rPr>
              <w:t>+2/-3</w:t>
            </w:r>
          </w:p>
        </w:tc>
      </w:tr>
      <w:tr w:rsidR="004A016B" w:rsidRPr="001C2388" w:rsidTr="004A016B">
        <w:trPr>
          <w:trHeight w:val="288"/>
          <w:jc w:val="center"/>
          <w:trPrChange w:id="572" w:author="CATT" w:date="2019-09-30T09:21:00Z">
            <w:trPr>
              <w:trHeight w:val="288"/>
              <w:jc w:val="center"/>
            </w:trPr>
          </w:trPrChange>
        </w:trPr>
        <w:tc>
          <w:tcPr>
            <w:tcW w:w="3575" w:type="dxa"/>
            <w:vAlign w:val="center"/>
            <w:tcPrChange w:id="573"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DC_18A_n77A</w:t>
            </w:r>
          </w:p>
        </w:tc>
        <w:tc>
          <w:tcPr>
            <w:tcW w:w="1450" w:type="dxa"/>
            <w:tcPrChange w:id="574" w:author="CATT" w:date="2019-09-30T09:21:00Z">
              <w:tcPr>
                <w:tcW w:w="2093" w:type="dxa"/>
                <w:gridSpan w:val="3"/>
              </w:tcPr>
            </w:tcPrChange>
          </w:tcPr>
          <w:p w:rsidR="004A016B" w:rsidRPr="001C2388" w:rsidRDefault="004A016B" w:rsidP="004A016B">
            <w:pPr>
              <w:pStyle w:val="TAC"/>
              <w:keepNext w:val="0"/>
              <w:rPr>
                <w:ins w:id="575" w:author="CATT" w:date="2019-09-30T09:20:00Z"/>
                <w:rFonts w:eastAsia="MS Mincho"/>
                <w:szCs w:val="18"/>
              </w:rPr>
            </w:pPr>
          </w:p>
        </w:tc>
        <w:tc>
          <w:tcPr>
            <w:tcW w:w="1443" w:type="dxa"/>
            <w:tcPrChange w:id="576" w:author="CATT" w:date="2019-09-30T09:21:00Z">
              <w:tcPr>
                <w:tcW w:w="2093" w:type="dxa"/>
                <w:gridSpan w:val="2"/>
              </w:tcPr>
            </w:tcPrChange>
          </w:tcPr>
          <w:p w:rsidR="004A016B" w:rsidRPr="001C2388" w:rsidRDefault="004A016B" w:rsidP="004A016B">
            <w:pPr>
              <w:pStyle w:val="TAC"/>
              <w:keepNext w:val="0"/>
              <w:rPr>
                <w:ins w:id="577" w:author="CATT" w:date="2019-09-30T09:20:00Z"/>
                <w:rFonts w:eastAsia="MS Mincho"/>
                <w:szCs w:val="18"/>
              </w:rPr>
            </w:pPr>
          </w:p>
        </w:tc>
        <w:tc>
          <w:tcPr>
            <w:tcW w:w="1451" w:type="dxa"/>
            <w:vAlign w:val="center"/>
            <w:tcPrChange w:id="578"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579"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r>
      <w:tr w:rsidR="004A016B" w:rsidRPr="001C2388" w:rsidTr="004A016B">
        <w:trPr>
          <w:trHeight w:val="288"/>
          <w:jc w:val="center"/>
          <w:trPrChange w:id="580" w:author="CATT" w:date="2019-09-30T09:21:00Z">
            <w:trPr>
              <w:trHeight w:val="288"/>
              <w:jc w:val="center"/>
            </w:trPr>
          </w:trPrChange>
        </w:trPr>
        <w:tc>
          <w:tcPr>
            <w:tcW w:w="3575" w:type="dxa"/>
            <w:vAlign w:val="center"/>
            <w:tcPrChange w:id="58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DC_18A_n78A</w:t>
            </w:r>
          </w:p>
        </w:tc>
        <w:tc>
          <w:tcPr>
            <w:tcW w:w="1450" w:type="dxa"/>
            <w:tcPrChange w:id="582" w:author="CATT" w:date="2019-09-30T09:21:00Z">
              <w:tcPr>
                <w:tcW w:w="2093" w:type="dxa"/>
                <w:gridSpan w:val="3"/>
              </w:tcPr>
            </w:tcPrChange>
          </w:tcPr>
          <w:p w:rsidR="004A016B" w:rsidRPr="001C2388" w:rsidRDefault="004A016B" w:rsidP="004A016B">
            <w:pPr>
              <w:pStyle w:val="TAC"/>
              <w:keepNext w:val="0"/>
              <w:rPr>
                <w:ins w:id="583" w:author="CATT" w:date="2019-09-30T09:20:00Z"/>
                <w:rFonts w:eastAsia="MS Mincho"/>
                <w:szCs w:val="18"/>
              </w:rPr>
            </w:pPr>
          </w:p>
        </w:tc>
        <w:tc>
          <w:tcPr>
            <w:tcW w:w="1443" w:type="dxa"/>
            <w:tcPrChange w:id="584" w:author="CATT" w:date="2019-09-30T09:21:00Z">
              <w:tcPr>
                <w:tcW w:w="2093" w:type="dxa"/>
                <w:gridSpan w:val="2"/>
              </w:tcPr>
            </w:tcPrChange>
          </w:tcPr>
          <w:p w:rsidR="004A016B" w:rsidRPr="001C2388" w:rsidRDefault="004A016B" w:rsidP="004A016B">
            <w:pPr>
              <w:pStyle w:val="TAC"/>
              <w:keepNext w:val="0"/>
              <w:rPr>
                <w:ins w:id="585" w:author="CATT" w:date="2019-09-30T09:20:00Z"/>
                <w:rFonts w:eastAsia="MS Mincho"/>
                <w:szCs w:val="18"/>
              </w:rPr>
            </w:pPr>
          </w:p>
        </w:tc>
        <w:tc>
          <w:tcPr>
            <w:tcW w:w="1451" w:type="dxa"/>
            <w:vAlign w:val="center"/>
            <w:tcPrChange w:id="58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587"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588" w:author="CATT" w:date="2019-09-30T09:21:00Z">
            <w:trPr>
              <w:trHeight w:val="288"/>
              <w:jc w:val="center"/>
            </w:trPr>
          </w:trPrChange>
        </w:trPr>
        <w:tc>
          <w:tcPr>
            <w:tcW w:w="3575" w:type="dxa"/>
            <w:vAlign w:val="center"/>
            <w:tcPrChange w:id="58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DC_18A_n79A</w:t>
            </w:r>
          </w:p>
        </w:tc>
        <w:tc>
          <w:tcPr>
            <w:tcW w:w="1450" w:type="dxa"/>
            <w:tcPrChange w:id="590" w:author="CATT" w:date="2019-09-30T09:21:00Z">
              <w:tcPr>
                <w:tcW w:w="2093" w:type="dxa"/>
                <w:gridSpan w:val="3"/>
              </w:tcPr>
            </w:tcPrChange>
          </w:tcPr>
          <w:p w:rsidR="004A016B" w:rsidRPr="001C2388" w:rsidRDefault="004A016B" w:rsidP="004A016B">
            <w:pPr>
              <w:pStyle w:val="TAC"/>
              <w:keepNext w:val="0"/>
              <w:rPr>
                <w:ins w:id="591" w:author="CATT" w:date="2019-09-30T09:20:00Z"/>
                <w:rFonts w:eastAsia="MS Mincho"/>
                <w:szCs w:val="18"/>
              </w:rPr>
            </w:pPr>
          </w:p>
        </w:tc>
        <w:tc>
          <w:tcPr>
            <w:tcW w:w="1443" w:type="dxa"/>
            <w:tcPrChange w:id="592" w:author="CATT" w:date="2019-09-30T09:21:00Z">
              <w:tcPr>
                <w:tcW w:w="2093" w:type="dxa"/>
                <w:gridSpan w:val="2"/>
              </w:tcPr>
            </w:tcPrChange>
          </w:tcPr>
          <w:p w:rsidR="004A016B" w:rsidRPr="001C2388" w:rsidRDefault="004A016B" w:rsidP="004A016B">
            <w:pPr>
              <w:pStyle w:val="TAC"/>
              <w:keepNext w:val="0"/>
              <w:rPr>
                <w:ins w:id="593" w:author="CATT" w:date="2019-09-30T09:20:00Z"/>
                <w:rFonts w:eastAsia="MS Mincho"/>
                <w:szCs w:val="18"/>
              </w:rPr>
            </w:pPr>
          </w:p>
        </w:tc>
        <w:tc>
          <w:tcPr>
            <w:tcW w:w="1451" w:type="dxa"/>
            <w:vAlign w:val="center"/>
            <w:tcPrChange w:id="59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59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596" w:author="CATT" w:date="2019-09-30T09:21:00Z">
            <w:trPr>
              <w:trHeight w:val="288"/>
              <w:jc w:val="center"/>
            </w:trPr>
          </w:trPrChange>
        </w:trPr>
        <w:tc>
          <w:tcPr>
            <w:tcW w:w="3575" w:type="dxa"/>
            <w:vAlign w:val="center"/>
            <w:tcPrChange w:id="59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DC_19A_n77A</w:t>
            </w:r>
          </w:p>
        </w:tc>
        <w:tc>
          <w:tcPr>
            <w:tcW w:w="1450" w:type="dxa"/>
            <w:tcPrChange w:id="598" w:author="CATT" w:date="2019-09-30T09:21:00Z">
              <w:tcPr>
                <w:tcW w:w="2093" w:type="dxa"/>
                <w:gridSpan w:val="3"/>
              </w:tcPr>
            </w:tcPrChange>
          </w:tcPr>
          <w:p w:rsidR="004A016B" w:rsidRPr="001C2388" w:rsidRDefault="004A016B" w:rsidP="004A016B">
            <w:pPr>
              <w:pStyle w:val="TAC"/>
              <w:keepNext w:val="0"/>
              <w:rPr>
                <w:ins w:id="599" w:author="CATT" w:date="2019-09-30T09:20:00Z"/>
                <w:rFonts w:eastAsia="MS Mincho"/>
              </w:rPr>
            </w:pPr>
          </w:p>
        </w:tc>
        <w:tc>
          <w:tcPr>
            <w:tcW w:w="1443" w:type="dxa"/>
            <w:tcPrChange w:id="600" w:author="CATT" w:date="2019-09-30T09:21:00Z">
              <w:tcPr>
                <w:tcW w:w="2093" w:type="dxa"/>
                <w:gridSpan w:val="2"/>
              </w:tcPr>
            </w:tcPrChange>
          </w:tcPr>
          <w:p w:rsidR="004A016B" w:rsidRPr="001C2388" w:rsidRDefault="004A016B" w:rsidP="004A016B">
            <w:pPr>
              <w:pStyle w:val="TAC"/>
              <w:keepNext w:val="0"/>
              <w:rPr>
                <w:ins w:id="601" w:author="CATT" w:date="2019-09-30T09:20:00Z"/>
                <w:rFonts w:eastAsia="MS Mincho"/>
              </w:rPr>
            </w:pPr>
          </w:p>
        </w:tc>
        <w:tc>
          <w:tcPr>
            <w:tcW w:w="1451" w:type="dxa"/>
            <w:vAlign w:val="center"/>
            <w:tcPrChange w:id="60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603"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604" w:author="CATT" w:date="2019-09-30T09:21:00Z">
            <w:trPr>
              <w:trHeight w:val="288"/>
              <w:jc w:val="center"/>
            </w:trPr>
          </w:trPrChange>
        </w:trPr>
        <w:tc>
          <w:tcPr>
            <w:tcW w:w="3575" w:type="dxa"/>
            <w:vAlign w:val="center"/>
            <w:tcPrChange w:id="60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DC_19A_n78A</w:t>
            </w:r>
          </w:p>
        </w:tc>
        <w:tc>
          <w:tcPr>
            <w:tcW w:w="1450" w:type="dxa"/>
            <w:tcPrChange w:id="606" w:author="CATT" w:date="2019-09-30T09:21:00Z">
              <w:tcPr>
                <w:tcW w:w="2093" w:type="dxa"/>
                <w:gridSpan w:val="3"/>
              </w:tcPr>
            </w:tcPrChange>
          </w:tcPr>
          <w:p w:rsidR="004A016B" w:rsidRPr="001C2388" w:rsidRDefault="004A016B" w:rsidP="004A016B">
            <w:pPr>
              <w:pStyle w:val="TAC"/>
              <w:keepNext w:val="0"/>
              <w:rPr>
                <w:ins w:id="607" w:author="CATT" w:date="2019-09-30T09:20:00Z"/>
                <w:rFonts w:eastAsia="MS Mincho"/>
              </w:rPr>
            </w:pPr>
          </w:p>
        </w:tc>
        <w:tc>
          <w:tcPr>
            <w:tcW w:w="1443" w:type="dxa"/>
            <w:tcPrChange w:id="608" w:author="CATT" w:date="2019-09-30T09:21:00Z">
              <w:tcPr>
                <w:tcW w:w="2093" w:type="dxa"/>
                <w:gridSpan w:val="2"/>
              </w:tcPr>
            </w:tcPrChange>
          </w:tcPr>
          <w:p w:rsidR="004A016B" w:rsidRPr="001C2388" w:rsidRDefault="004A016B" w:rsidP="004A016B">
            <w:pPr>
              <w:pStyle w:val="TAC"/>
              <w:keepNext w:val="0"/>
              <w:rPr>
                <w:ins w:id="609" w:author="CATT" w:date="2019-09-30T09:20:00Z"/>
                <w:rFonts w:eastAsia="MS Mincho"/>
              </w:rPr>
            </w:pPr>
          </w:p>
        </w:tc>
        <w:tc>
          <w:tcPr>
            <w:tcW w:w="1451" w:type="dxa"/>
            <w:vAlign w:val="center"/>
            <w:tcPrChange w:id="610"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611"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612" w:author="CATT" w:date="2019-09-30T09:21:00Z">
            <w:trPr>
              <w:trHeight w:val="288"/>
              <w:jc w:val="center"/>
            </w:trPr>
          </w:trPrChange>
        </w:trPr>
        <w:tc>
          <w:tcPr>
            <w:tcW w:w="3575" w:type="dxa"/>
            <w:vAlign w:val="center"/>
            <w:tcPrChange w:id="613"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DC_19A_n79A</w:t>
            </w:r>
          </w:p>
        </w:tc>
        <w:tc>
          <w:tcPr>
            <w:tcW w:w="1450" w:type="dxa"/>
            <w:tcPrChange w:id="614" w:author="CATT" w:date="2019-09-30T09:21:00Z">
              <w:tcPr>
                <w:tcW w:w="2093" w:type="dxa"/>
                <w:gridSpan w:val="3"/>
              </w:tcPr>
            </w:tcPrChange>
          </w:tcPr>
          <w:p w:rsidR="004A016B" w:rsidRPr="001C2388" w:rsidRDefault="004A016B" w:rsidP="004A016B">
            <w:pPr>
              <w:pStyle w:val="TAC"/>
              <w:keepNext w:val="0"/>
              <w:rPr>
                <w:ins w:id="615" w:author="CATT" w:date="2019-09-30T09:20:00Z"/>
                <w:rFonts w:eastAsia="MS Mincho"/>
              </w:rPr>
            </w:pPr>
          </w:p>
        </w:tc>
        <w:tc>
          <w:tcPr>
            <w:tcW w:w="1443" w:type="dxa"/>
            <w:tcPrChange w:id="616" w:author="CATT" w:date="2019-09-30T09:21:00Z">
              <w:tcPr>
                <w:tcW w:w="2093" w:type="dxa"/>
                <w:gridSpan w:val="2"/>
              </w:tcPr>
            </w:tcPrChange>
          </w:tcPr>
          <w:p w:rsidR="004A016B" w:rsidRPr="001C2388" w:rsidRDefault="004A016B" w:rsidP="004A016B">
            <w:pPr>
              <w:pStyle w:val="TAC"/>
              <w:keepNext w:val="0"/>
              <w:rPr>
                <w:ins w:id="617" w:author="CATT" w:date="2019-09-30T09:20:00Z"/>
                <w:rFonts w:eastAsia="MS Mincho"/>
              </w:rPr>
            </w:pPr>
          </w:p>
        </w:tc>
        <w:tc>
          <w:tcPr>
            <w:tcW w:w="1451" w:type="dxa"/>
            <w:vAlign w:val="center"/>
            <w:tcPrChange w:id="61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61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620" w:author="CATT" w:date="2019-09-30T09:21:00Z">
            <w:trPr>
              <w:trHeight w:val="288"/>
              <w:jc w:val="center"/>
            </w:trPr>
          </w:trPrChange>
        </w:trPr>
        <w:tc>
          <w:tcPr>
            <w:tcW w:w="3575" w:type="dxa"/>
            <w:vAlign w:val="center"/>
            <w:tcPrChange w:id="62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DC_20A_n1A</w:t>
            </w:r>
          </w:p>
        </w:tc>
        <w:tc>
          <w:tcPr>
            <w:tcW w:w="1450" w:type="dxa"/>
            <w:tcPrChange w:id="622" w:author="CATT" w:date="2019-09-30T09:21:00Z">
              <w:tcPr>
                <w:tcW w:w="2093" w:type="dxa"/>
                <w:gridSpan w:val="3"/>
              </w:tcPr>
            </w:tcPrChange>
          </w:tcPr>
          <w:p w:rsidR="004A016B" w:rsidRPr="001C2388" w:rsidRDefault="004A016B" w:rsidP="004A016B">
            <w:pPr>
              <w:pStyle w:val="TAC"/>
              <w:keepNext w:val="0"/>
              <w:rPr>
                <w:ins w:id="623" w:author="CATT" w:date="2019-09-30T09:20:00Z"/>
              </w:rPr>
            </w:pPr>
          </w:p>
        </w:tc>
        <w:tc>
          <w:tcPr>
            <w:tcW w:w="1443" w:type="dxa"/>
            <w:tcPrChange w:id="624" w:author="CATT" w:date="2019-09-30T09:21:00Z">
              <w:tcPr>
                <w:tcW w:w="2093" w:type="dxa"/>
                <w:gridSpan w:val="2"/>
              </w:tcPr>
            </w:tcPrChange>
          </w:tcPr>
          <w:p w:rsidR="004A016B" w:rsidRPr="001C2388" w:rsidRDefault="004A016B" w:rsidP="004A016B">
            <w:pPr>
              <w:pStyle w:val="TAC"/>
              <w:keepNext w:val="0"/>
              <w:rPr>
                <w:ins w:id="625" w:author="CATT" w:date="2019-09-30T09:20:00Z"/>
              </w:rPr>
            </w:pPr>
          </w:p>
        </w:tc>
        <w:tc>
          <w:tcPr>
            <w:tcW w:w="1451" w:type="dxa"/>
            <w:vAlign w:val="center"/>
            <w:tcPrChange w:id="62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627"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628" w:author="CATT" w:date="2019-09-30T09:21:00Z">
            <w:trPr>
              <w:trHeight w:val="288"/>
              <w:jc w:val="center"/>
            </w:trPr>
          </w:trPrChange>
        </w:trPr>
        <w:tc>
          <w:tcPr>
            <w:tcW w:w="3575" w:type="dxa"/>
            <w:vAlign w:val="center"/>
            <w:tcPrChange w:id="62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DC_20A_n3A</w:t>
            </w:r>
          </w:p>
        </w:tc>
        <w:tc>
          <w:tcPr>
            <w:tcW w:w="1450" w:type="dxa"/>
            <w:tcPrChange w:id="630" w:author="CATT" w:date="2019-09-30T09:21:00Z">
              <w:tcPr>
                <w:tcW w:w="2093" w:type="dxa"/>
                <w:gridSpan w:val="3"/>
              </w:tcPr>
            </w:tcPrChange>
          </w:tcPr>
          <w:p w:rsidR="004A016B" w:rsidRPr="001C2388" w:rsidRDefault="004A016B" w:rsidP="004A016B">
            <w:pPr>
              <w:pStyle w:val="TAC"/>
              <w:keepNext w:val="0"/>
              <w:rPr>
                <w:ins w:id="631" w:author="CATT" w:date="2019-09-30T09:20:00Z"/>
              </w:rPr>
            </w:pPr>
          </w:p>
        </w:tc>
        <w:tc>
          <w:tcPr>
            <w:tcW w:w="1443" w:type="dxa"/>
            <w:tcPrChange w:id="632" w:author="CATT" w:date="2019-09-30T09:21:00Z">
              <w:tcPr>
                <w:tcW w:w="2093" w:type="dxa"/>
                <w:gridSpan w:val="2"/>
              </w:tcPr>
            </w:tcPrChange>
          </w:tcPr>
          <w:p w:rsidR="004A016B" w:rsidRPr="001C2388" w:rsidRDefault="004A016B" w:rsidP="004A016B">
            <w:pPr>
              <w:pStyle w:val="TAC"/>
              <w:keepNext w:val="0"/>
              <w:rPr>
                <w:ins w:id="633" w:author="CATT" w:date="2019-09-30T09:20:00Z"/>
              </w:rPr>
            </w:pPr>
          </w:p>
        </w:tc>
        <w:tc>
          <w:tcPr>
            <w:tcW w:w="1451" w:type="dxa"/>
            <w:vAlign w:val="center"/>
            <w:tcPrChange w:id="63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635"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636" w:author="CATT" w:date="2019-09-30T09:21:00Z">
            <w:trPr>
              <w:trHeight w:val="288"/>
              <w:jc w:val="center"/>
            </w:trPr>
          </w:trPrChange>
        </w:trPr>
        <w:tc>
          <w:tcPr>
            <w:tcW w:w="3575" w:type="dxa"/>
            <w:vAlign w:val="center"/>
            <w:tcPrChange w:id="637" w:author="CATT" w:date="2019-09-30T09:21:00Z">
              <w:tcPr>
                <w:tcW w:w="3515" w:type="dxa"/>
                <w:vAlign w:val="center"/>
              </w:tcPr>
            </w:tcPrChange>
          </w:tcPr>
          <w:p w:rsidR="004A016B" w:rsidRPr="001C2388" w:rsidRDefault="004A016B" w:rsidP="004A016B">
            <w:pPr>
              <w:pStyle w:val="TAL"/>
              <w:keepNext w:val="0"/>
              <w:jc w:val="center"/>
              <w:rPr>
                <w:noProof/>
                <w:lang w:eastAsia="ja-JP"/>
              </w:rPr>
            </w:pPr>
            <w:r w:rsidRPr="001C2388">
              <w:rPr>
                <w:rFonts w:hint="eastAsia"/>
                <w:noProof/>
                <w:lang w:eastAsia="ja-JP"/>
              </w:rPr>
              <w:t>DC_</w:t>
            </w:r>
            <w:r w:rsidRPr="001C2388">
              <w:rPr>
                <w:noProof/>
                <w:lang w:eastAsia="ja-JP"/>
              </w:rPr>
              <w:t>20A_n8A</w:t>
            </w:r>
          </w:p>
        </w:tc>
        <w:tc>
          <w:tcPr>
            <w:tcW w:w="1450" w:type="dxa"/>
            <w:tcPrChange w:id="638" w:author="CATT" w:date="2019-09-30T09:21:00Z">
              <w:tcPr>
                <w:tcW w:w="2093" w:type="dxa"/>
                <w:gridSpan w:val="3"/>
              </w:tcPr>
            </w:tcPrChange>
          </w:tcPr>
          <w:p w:rsidR="004A016B" w:rsidRPr="001C2388" w:rsidRDefault="004A016B" w:rsidP="004A016B">
            <w:pPr>
              <w:pStyle w:val="TAC"/>
              <w:keepNext w:val="0"/>
              <w:rPr>
                <w:ins w:id="639" w:author="CATT" w:date="2019-09-30T09:20:00Z"/>
                <w:rFonts w:eastAsia="MS Mincho"/>
                <w:lang w:eastAsia="ja-JP"/>
              </w:rPr>
            </w:pPr>
          </w:p>
        </w:tc>
        <w:tc>
          <w:tcPr>
            <w:tcW w:w="1443" w:type="dxa"/>
            <w:tcPrChange w:id="640" w:author="CATT" w:date="2019-09-30T09:21:00Z">
              <w:tcPr>
                <w:tcW w:w="2093" w:type="dxa"/>
                <w:gridSpan w:val="2"/>
              </w:tcPr>
            </w:tcPrChange>
          </w:tcPr>
          <w:p w:rsidR="004A016B" w:rsidRPr="001C2388" w:rsidRDefault="004A016B" w:rsidP="004A016B">
            <w:pPr>
              <w:pStyle w:val="TAC"/>
              <w:keepNext w:val="0"/>
              <w:rPr>
                <w:ins w:id="641" w:author="CATT" w:date="2019-09-30T09:20:00Z"/>
                <w:rFonts w:eastAsia="MS Mincho"/>
                <w:lang w:eastAsia="ja-JP"/>
              </w:rPr>
            </w:pPr>
          </w:p>
        </w:tc>
        <w:tc>
          <w:tcPr>
            <w:tcW w:w="1451" w:type="dxa"/>
            <w:vAlign w:val="center"/>
            <w:tcPrChange w:id="642"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hint="eastAsia"/>
                <w:lang w:eastAsia="ja-JP"/>
              </w:rPr>
              <w:t>23</w:t>
            </w:r>
          </w:p>
        </w:tc>
        <w:tc>
          <w:tcPr>
            <w:tcW w:w="1443" w:type="dxa"/>
            <w:vAlign w:val="center"/>
            <w:tcPrChange w:id="643"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hint="eastAsia"/>
                <w:lang w:eastAsia="ja-JP"/>
              </w:rPr>
              <w:t>+2/-3</w:t>
            </w:r>
          </w:p>
        </w:tc>
      </w:tr>
      <w:tr w:rsidR="004A016B" w:rsidRPr="001C2388" w:rsidTr="004A016B">
        <w:trPr>
          <w:trHeight w:val="288"/>
          <w:jc w:val="center"/>
          <w:trPrChange w:id="644" w:author="CATT" w:date="2019-09-30T09:21:00Z">
            <w:trPr>
              <w:trHeight w:val="288"/>
              <w:jc w:val="center"/>
            </w:trPr>
          </w:trPrChange>
        </w:trPr>
        <w:tc>
          <w:tcPr>
            <w:tcW w:w="3575" w:type="dxa"/>
            <w:vAlign w:val="center"/>
            <w:tcPrChange w:id="645" w:author="CATT" w:date="2019-09-30T09:21:00Z">
              <w:tcPr>
                <w:tcW w:w="3515" w:type="dxa"/>
                <w:vAlign w:val="center"/>
              </w:tcPr>
            </w:tcPrChange>
          </w:tcPr>
          <w:p w:rsidR="004A016B" w:rsidRPr="001C2388" w:rsidDel="004A016B" w:rsidRDefault="004A016B">
            <w:pPr>
              <w:pStyle w:val="TAL"/>
              <w:keepNext w:val="0"/>
              <w:jc w:val="center"/>
              <w:rPr>
                <w:del w:id="646" w:author="CATT" w:date="2019-09-30T09:26:00Z"/>
                <w:noProof/>
                <w:lang w:eastAsia="ja-JP"/>
              </w:rPr>
            </w:pPr>
            <w:r w:rsidRPr="001C2388">
              <w:rPr>
                <w:rFonts w:hint="eastAsia"/>
                <w:noProof/>
                <w:lang w:eastAsia="ja-JP"/>
              </w:rPr>
              <w:t>DC_</w:t>
            </w:r>
            <w:r w:rsidRPr="001C2388">
              <w:rPr>
                <w:noProof/>
                <w:lang w:eastAsia="ja-JP"/>
              </w:rPr>
              <w:t>20A_n28A</w:t>
            </w:r>
          </w:p>
          <w:p w:rsidR="004A016B" w:rsidRPr="006E1302" w:rsidRDefault="004A016B" w:rsidP="004A016B">
            <w:pPr>
              <w:pStyle w:val="TAL"/>
              <w:keepNext w:val="0"/>
              <w:jc w:val="center"/>
              <w:rPr>
                <w:lang w:val="en-US" w:eastAsia="fi-FI"/>
              </w:rPr>
            </w:pPr>
            <w:del w:id="647" w:author="CATT" w:date="2019-09-30T09:25:00Z">
              <w:r w:rsidRPr="006E1302" w:rsidDel="004A016B">
                <w:rPr>
                  <w:lang w:val="en-US" w:eastAsia="fi-FI"/>
                </w:rPr>
                <w:delText>DC_20A_n83A</w:delText>
              </w:r>
            </w:del>
          </w:p>
        </w:tc>
        <w:tc>
          <w:tcPr>
            <w:tcW w:w="1450" w:type="dxa"/>
            <w:tcPrChange w:id="648" w:author="CATT" w:date="2019-09-30T09:21:00Z">
              <w:tcPr>
                <w:tcW w:w="2093" w:type="dxa"/>
                <w:gridSpan w:val="3"/>
              </w:tcPr>
            </w:tcPrChange>
          </w:tcPr>
          <w:p w:rsidR="004A016B" w:rsidRPr="001C2388" w:rsidRDefault="004A016B" w:rsidP="004A016B">
            <w:pPr>
              <w:pStyle w:val="TAC"/>
              <w:keepNext w:val="0"/>
              <w:rPr>
                <w:ins w:id="649" w:author="CATT" w:date="2019-09-30T09:20:00Z"/>
                <w:rFonts w:eastAsia="MS Mincho"/>
                <w:lang w:eastAsia="ja-JP"/>
              </w:rPr>
            </w:pPr>
          </w:p>
        </w:tc>
        <w:tc>
          <w:tcPr>
            <w:tcW w:w="1443" w:type="dxa"/>
            <w:tcPrChange w:id="650" w:author="CATT" w:date="2019-09-30T09:21:00Z">
              <w:tcPr>
                <w:tcW w:w="2093" w:type="dxa"/>
                <w:gridSpan w:val="2"/>
              </w:tcPr>
            </w:tcPrChange>
          </w:tcPr>
          <w:p w:rsidR="004A016B" w:rsidRPr="001C2388" w:rsidRDefault="004A016B" w:rsidP="004A016B">
            <w:pPr>
              <w:pStyle w:val="TAC"/>
              <w:keepNext w:val="0"/>
              <w:rPr>
                <w:ins w:id="651" w:author="CATT" w:date="2019-09-30T09:20:00Z"/>
                <w:rFonts w:eastAsia="MS Mincho"/>
                <w:lang w:eastAsia="ja-JP"/>
              </w:rPr>
            </w:pPr>
          </w:p>
        </w:tc>
        <w:tc>
          <w:tcPr>
            <w:tcW w:w="1451" w:type="dxa"/>
            <w:vAlign w:val="center"/>
            <w:tcPrChange w:id="652"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hint="eastAsia"/>
                <w:lang w:eastAsia="ja-JP"/>
              </w:rPr>
              <w:t>23</w:t>
            </w:r>
          </w:p>
        </w:tc>
        <w:tc>
          <w:tcPr>
            <w:tcW w:w="1443" w:type="dxa"/>
            <w:vAlign w:val="center"/>
            <w:tcPrChange w:id="653"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hint="eastAsia"/>
                <w:lang w:eastAsia="ja-JP"/>
              </w:rPr>
              <w:t>+2/-3</w:t>
            </w:r>
          </w:p>
        </w:tc>
      </w:tr>
      <w:tr w:rsidR="004A016B" w:rsidRPr="001C2388" w:rsidTr="004A016B">
        <w:trPr>
          <w:trHeight w:val="288"/>
          <w:jc w:val="center"/>
          <w:trPrChange w:id="654" w:author="CATT" w:date="2019-09-30T09:21:00Z">
            <w:trPr>
              <w:trHeight w:val="288"/>
              <w:jc w:val="center"/>
            </w:trPr>
          </w:trPrChange>
        </w:trPr>
        <w:tc>
          <w:tcPr>
            <w:tcW w:w="3575" w:type="dxa"/>
            <w:vAlign w:val="center"/>
            <w:tcPrChange w:id="655" w:author="CATT" w:date="2019-09-30T09:21:00Z">
              <w:tcPr>
                <w:tcW w:w="3515" w:type="dxa"/>
                <w:vAlign w:val="center"/>
              </w:tcPr>
            </w:tcPrChange>
          </w:tcPr>
          <w:p w:rsidR="004A016B" w:rsidRPr="001C2388" w:rsidRDefault="004A016B" w:rsidP="004A016B">
            <w:pPr>
              <w:pStyle w:val="TAL"/>
              <w:keepNext w:val="0"/>
              <w:jc w:val="center"/>
              <w:rPr>
                <w:noProof/>
                <w:lang w:eastAsia="ja-JP"/>
              </w:rPr>
            </w:pPr>
            <w:r w:rsidRPr="001C2388">
              <w:rPr>
                <w:lang w:val="fi-FI" w:eastAsia="fi-FI"/>
              </w:rPr>
              <w:t>DC_20A_n51A</w:t>
            </w:r>
          </w:p>
        </w:tc>
        <w:tc>
          <w:tcPr>
            <w:tcW w:w="1450" w:type="dxa"/>
            <w:tcPrChange w:id="656" w:author="CATT" w:date="2019-09-30T09:21:00Z">
              <w:tcPr>
                <w:tcW w:w="2093" w:type="dxa"/>
                <w:gridSpan w:val="3"/>
              </w:tcPr>
            </w:tcPrChange>
          </w:tcPr>
          <w:p w:rsidR="004A016B" w:rsidRPr="001C2388" w:rsidRDefault="004A016B" w:rsidP="004A016B">
            <w:pPr>
              <w:pStyle w:val="TAC"/>
              <w:keepNext w:val="0"/>
              <w:rPr>
                <w:ins w:id="657" w:author="CATT" w:date="2019-09-30T09:20:00Z"/>
                <w:rFonts w:eastAsia="MS Mincho"/>
                <w:szCs w:val="18"/>
              </w:rPr>
            </w:pPr>
          </w:p>
        </w:tc>
        <w:tc>
          <w:tcPr>
            <w:tcW w:w="1443" w:type="dxa"/>
            <w:tcPrChange w:id="658" w:author="CATT" w:date="2019-09-30T09:21:00Z">
              <w:tcPr>
                <w:tcW w:w="2093" w:type="dxa"/>
                <w:gridSpan w:val="2"/>
              </w:tcPr>
            </w:tcPrChange>
          </w:tcPr>
          <w:p w:rsidR="004A016B" w:rsidRPr="001C2388" w:rsidRDefault="004A016B" w:rsidP="004A016B">
            <w:pPr>
              <w:pStyle w:val="TAC"/>
              <w:keepNext w:val="0"/>
              <w:rPr>
                <w:ins w:id="659" w:author="CATT" w:date="2019-09-30T09:20:00Z"/>
                <w:rFonts w:eastAsia="MS Mincho"/>
                <w:szCs w:val="18"/>
              </w:rPr>
            </w:pPr>
          </w:p>
        </w:tc>
        <w:tc>
          <w:tcPr>
            <w:tcW w:w="1451" w:type="dxa"/>
            <w:vAlign w:val="center"/>
            <w:tcPrChange w:id="660"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szCs w:val="18"/>
              </w:rPr>
              <w:t>23</w:t>
            </w:r>
          </w:p>
        </w:tc>
        <w:tc>
          <w:tcPr>
            <w:tcW w:w="1443" w:type="dxa"/>
            <w:vAlign w:val="center"/>
            <w:tcPrChange w:id="661"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szCs w:val="18"/>
              </w:rPr>
              <w:t>+2/-3</w:t>
            </w:r>
          </w:p>
        </w:tc>
      </w:tr>
      <w:tr w:rsidR="004A016B" w:rsidRPr="001C2388" w:rsidTr="004A016B">
        <w:trPr>
          <w:trHeight w:val="288"/>
          <w:jc w:val="center"/>
          <w:trPrChange w:id="662" w:author="CATT" w:date="2019-09-30T09:21:00Z">
            <w:trPr>
              <w:trHeight w:val="288"/>
              <w:jc w:val="center"/>
            </w:trPr>
          </w:trPrChange>
        </w:trPr>
        <w:tc>
          <w:tcPr>
            <w:tcW w:w="3575" w:type="dxa"/>
            <w:vAlign w:val="center"/>
            <w:tcPrChange w:id="663" w:author="CATT" w:date="2019-09-30T09:21:00Z">
              <w:tcPr>
                <w:tcW w:w="3515" w:type="dxa"/>
                <w:vAlign w:val="center"/>
              </w:tcPr>
            </w:tcPrChange>
          </w:tcPr>
          <w:p w:rsidR="004A016B" w:rsidRPr="001C2388" w:rsidRDefault="004A016B" w:rsidP="004A016B">
            <w:pPr>
              <w:pStyle w:val="TAL"/>
              <w:keepNext w:val="0"/>
              <w:jc w:val="center"/>
              <w:rPr>
                <w:noProof/>
                <w:lang w:eastAsia="ja-JP"/>
              </w:rPr>
            </w:pPr>
            <w:r w:rsidRPr="001C2388">
              <w:rPr>
                <w:lang w:val="fi-FI" w:eastAsia="fi-FI"/>
              </w:rPr>
              <w:t>DC_20A_n77A</w:t>
            </w:r>
          </w:p>
        </w:tc>
        <w:tc>
          <w:tcPr>
            <w:tcW w:w="1450" w:type="dxa"/>
            <w:tcPrChange w:id="664" w:author="CATT" w:date="2019-09-30T09:21:00Z">
              <w:tcPr>
                <w:tcW w:w="2093" w:type="dxa"/>
                <w:gridSpan w:val="3"/>
              </w:tcPr>
            </w:tcPrChange>
          </w:tcPr>
          <w:p w:rsidR="004A016B" w:rsidRPr="001C2388" w:rsidRDefault="004A016B" w:rsidP="004A016B">
            <w:pPr>
              <w:pStyle w:val="TAC"/>
              <w:keepNext w:val="0"/>
              <w:rPr>
                <w:ins w:id="665" w:author="CATT" w:date="2019-09-30T09:20:00Z"/>
                <w:rFonts w:eastAsia="MS Mincho"/>
                <w:szCs w:val="18"/>
              </w:rPr>
            </w:pPr>
          </w:p>
        </w:tc>
        <w:tc>
          <w:tcPr>
            <w:tcW w:w="1443" w:type="dxa"/>
            <w:tcPrChange w:id="666" w:author="CATT" w:date="2019-09-30T09:21:00Z">
              <w:tcPr>
                <w:tcW w:w="2093" w:type="dxa"/>
                <w:gridSpan w:val="2"/>
              </w:tcPr>
            </w:tcPrChange>
          </w:tcPr>
          <w:p w:rsidR="004A016B" w:rsidRPr="001C2388" w:rsidRDefault="004A016B" w:rsidP="004A016B">
            <w:pPr>
              <w:pStyle w:val="TAC"/>
              <w:keepNext w:val="0"/>
              <w:rPr>
                <w:ins w:id="667" w:author="CATT" w:date="2019-09-30T09:20:00Z"/>
                <w:rFonts w:eastAsia="MS Mincho"/>
                <w:szCs w:val="18"/>
              </w:rPr>
            </w:pPr>
          </w:p>
        </w:tc>
        <w:tc>
          <w:tcPr>
            <w:tcW w:w="1451" w:type="dxa"/>
            <w:vAlign w:val="center"/>
            <w:tcPrChange w:id="668"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szCs w:val="18"/>
              </w:rPr>
              <w:t>23</w:t>
            </w:r>
          </w:p>
        </w:tc>
        <w:tc>
          <w:tcPr>
            <w:tcW w:w="1443" w:type="dxa"/>
            <w:vAlign w:val="center"/>
            <w:tcPrChange w:id="669"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szCs w:val="18"/>
              </w:rPr>
              <w:t>+2/-3</w:t>
            </w:r>
          </w:p>
        </w:tc>
      </w:tr>
      <w:tr w:rsidR="004A016B" w:rsidRPr="001C2388" w:rsidTr="004A016B">
        <w:trPr>
          <w:trHeight w:val="288"/>
          <w:jc w:val="center"/>
          <w:trPrChange w:id="670" w:author="CATT" w:date="2019-09-30T09:21:00Z">
            <w:trPr>
              <w:trHeight w:val="288"/>
              <w:jc w:val="center"/>
            </w:trPr>
          </w:trPrChange>
        </w:trPr>
        <w:tc>
          <w:tcPr>
            <w:tcW w:w="3575" w:type="dxa"/>
            <w:vAlign w:val="center"/>
            <w:tcPrChange w:id="67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t>DC_20A_n80A</w:t>
            </w:r>
          </w:p>
        </w:tc>
        <w:tc>
          <w:tcPr>
            <w:tcW w:w="1450" w:type="dxa"/>
            <w:tcPrChange w:id="672" w:author="CATT" w:date="2019-09-30T09:21:00Z">
              <w:tcPr>
                <w:tcW w:w="2093" w:type="dxa"/>
                <w:gridSpan w:val="3"/>
              </w:tcPr>
            </w:tcPrChange>
          </w:tcPr>
          <w:p w:rsidR="004A016B" w:rsidRPr="001C2388" w:rsidRDefault="004A016B" w:rsidP="004A016B">
            <w:pPr>
              <w:pStyle w:val="TAC"/>
              <w:keepNext w:val="0"/>
              <w:rPr>
                <w:ins w:id="673" w:author="CATT" w:date="2019-09-30T09:20:00Z"/>
              </w:rPr>
            </w:pPr>
          </w:p>
        </w:tc>
        <w:tc>
          <w:tcPr>
            <w:tcW w:w="1443" w:type="dxa"/>
            <w:tcPrChange w:id="674" w:author="CATT" w:date="2019-09-30T09:21:00Z">
              <w:tcPr>
                <w:tcW w:w="2093" w:type="dxa"/>
                <w:gridSpan w:val="2"/>
              </w:tcPr>
            </w:tcPrChange>
          </w:tcPr>
          <w:p w:rsidR="004A016B" w:rsidRPr="001C2388" w:rsidRDefault="004A016B" w:rsidP="004A016B">
            <w:pPr>
              <w:pStyle w:val="TAC"/>
              <w:keepNext w:val="0"/>
              <w:rPr>
                <w:ins w:id="675" w:author="CATT" w:date="2019-09-30T09:20:00Z"/>
              </w:rPr>
            </w:pPr>
          </w:p>
        </w:tc>
        <w:tc>
          <w:tcPr>
            <w:tcW w:w="1451" w:type="dxa"/>
            <w:vAlign w:val="center"/>
            <w:tcPrChange w:id="676"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677"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678" w:author="CATT" w:date="2019-09-30T09:21:00Z">
            <w:trPr>
              <w:trHeight w:val="288"/>
              <w:jc w:val="center"/>
            </w:trPr>
          </w:trPrChange>
        </w:trPr>
        <w:tc>
          <w:tcPr>
            <w:tcW w:w="3575" w:type="dxa"/>
            <w:vAlign w:val="center"/>
            <w:tcPrChange w:id="679"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DC_20A_n78A</w:t>
            </w:r>
          </w:p>
          <w:p w:rsidR="004A016B" w:rsidRPr="006E1302" w:rsidRDefault="004A016B" w:rsidP="004A016B">
            <w:pPr>
              <w:pStyle w:val="TAL"/>
              <w:keepNext w:val="0"/>
              <w:jc w:val="center"/>
              <w:rPr>
                <w:lang w:val="en-US" w:eastAsia="fi-FI"/>
              </w:rPr>
            </w:pPr>
            <w:r w:rsidRPr="006E1302">
              <w:rPr>
                <w:lang w:val="en-US" w:eastAsia="fi-FI"/>
              </w:rPr>
              <w:t>DC_20A_n82A_ULSUP-TDM_n78A,</w:t>
            </w:r>
          </w:p>
          <w:p w:rsidR="004A016B" w:rsidRPr="006E1302" w:rsidRDefault="004A016B" w:rsidP="004A016B">
            <w:pPr>
              <w:pStyle w:val="TAL"/>
              <w:keepNext w:val="0"/>
              <w:jc w:val="center"/>
              <w:rPr>
                <w:lang w:val="en-US" w:eastAsia="fi-FI"/>
              </w:rPr>
            </w:pPr>
            <w:r w:rsidRPr="006E1302">
              <w:rPr>
                <w:lang w:val="en-US" w:eastAsia="fi-FI"/>
              </w:rPr>
              <w:t>DC_20A_n82A_ULSUP-FDM_n78A</w:t>
            </w:r>
          </w:p>
        </w:tc>
        <w:tc>
          <w:tcPr>
            <w:tcW w:w="1450" w:type="dxa"/>
            <w:tcPrChange w:id="680" w:author="CATT" w:date="2019-09-30T09:21:00Z">
              <w:tcPr>
                <w:tcW w:w="2093" w:type="dxa"/>
                <w:gridSpan w:val="3"/>
              </w:tcPr>
            </w:tcPrChange>
          </w:tcPr>
          <w:p w:rsidR="004A016B" w:rsidRPr="001C2388" w:rsidRDefault="004A016B" w:rsidP="004A016B">
            <w:pPr>
              <w:pStyle w:val="TAC"/>
              <w:keepNext w:val="0"/>
              <w:rPr>
                <w:ins w:id="681" w:author="CATT" w:date="2019-09-30T09:20:00Z"/>
                <w:rFonts w:eastAsia="MS Mincho"/>
              </w:rPr>
            </w:pPr>
          </w:p>
        </w:tc>
        <w:tc>
          <w:tcPr>
            <w:tcW w:w="1443" w:type="dxa"/>
            <w:tcPrChange w:id="682" w:author="CATT" w:date="2019-09-30T09:21:00Z">
              <w:tcPr>
                <w:tcW w:w="2093" w:type="dxa"/>
                <w:gridSpan w:val="2"/>
              </w:tcPr>
            </w:tcPrChange>
          </w:tcPr>
          <w:p w:rsidR="004A016B" w:rsidRPr="001C2388" w:rsidRDefault="004A016B" w:rsidP="004A016B">
            <w:pPr>
              <w:pStyle w:val="TAC"/>
              <w:keepNext w:val="0"/>
              <w:rPr>
                <w:ins w:id="683" w:author="CATT" w:date="2019-09-30T09:20:00Z"/>
                <w:rFonts w:eastAsia="MS Mincho"/>
              </w:rPr>
            </w:pPr>
          </w:p>
        </w:tc>
        <w:tc>
          <w:tcPr>
            <w:tcW w:w="1451" w:type="dxa"/>
            <w:vAlign w:val="center"/>
            <w:tcPrChange w:id="68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68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ins w:id="686" w:author="CATT" w:date="2019-09-30T09:25:00Z"/>
        </w:trPr>
        <w:tc>
          <w:tcPr>
            <w:tcW w:w="3575" w:type="dxa"/>
            <w:vAlign w:val="center"/>
          </w:tcPr>
          <w:p w:rsidR="004A016B" w:rsidRPr="006E1302" w:rsidRDefault="004A016B" w:rsidP="004A016B">
            <w:pPr>
              <w:pStyle w:val="TAL"/>
              <w:keepNext w:val="0"/>
              <w:jc w:val="center"/>
              <w:rPr>
                <w:ins w:id="687" w:author="CATT" w:date="2019-09-30T09:25:00Z"/>
                <w:lang w:val="en-US" w:eastAsia="fi-FI"/>
              </w:rPr>
            </w:pPr>
            <w:ins w:id="688" w:author="CATT" w:date="2019-09-30T09:26:00Z">
              <w:r w:rsidRPr="006E1302">
                <w:rPr>
                  <w:lang w:val="en-US" w:eastAsia="fi-FI"/>
                </w:rPr>
                <w:t>DC_20A_n83A</w:t>
              </w:r>
            </w:ins>
          </w:p>
        </w:tc>
        <w:tc>
          <w:tcPr>
            <w:tcW w:w="1450" w:type="dxa"/>
          </w:tcPr>
          <w:p w:rsidR="004A016B" w:rsidRPr="001C2388" w:rsidRDefault="004A016B" w:rsidP="004A016B">
            <w:pPr>
              <w:pStyle w:val="TAC"/>
              <w:keepNext w:val="0"/>
              <w:rPr>
                <w:ins w:id="689" w:author="CATT" w:date="2019-09-30T09:25:00Z"/>
                <w:rFonts w:eastAsia="MS Mincho"/>
              </w:rPr>
            </w:pPr>
          </w:p>
        </w:tc>
        <w:tc>
          <w:tcPr>
            <w:tcW w:w="1443" w:type="dxa"/>
          </w:tcPr>
          <w:p w:rsidR="004A016B" w:rsidRPr="001C2388" w:rsidRDefault="004A016B" w:rsidP="004A016B">
            <w:pPr>
              <w:pStyle w:val="TAC"/>
              <w:keepNext w:val="0"/>
              <w:rPr>
                <w:ins w:id="690" w:author="CATT" w:date="2019-09-30T09:25:00Z"/>
                <w:rFonts w:eastAsia="MS Mincho"/>
              </w:rPr>
            </w:pPr>
          </w:p>
        </w:tc>
        <w:tc>
          <w:tcPr>
            <w:tcW w:w="1451" w:type="dxa"/>
            <w:vAlign w:val="center"/>
          </w:tcPr>
          <w:p w:rsidR="004A016B" w:rsidRPr="001C2388" w:rsidRDefault="004A016B" w:rsidP="004A016B">
            <w:pPr>
              <w:pStyle w:val="TAC"/>
              <w:keepNext w:val="0"/>
              <w:rPr>
                <w:ins w:id="691" w:author="CATT" w:date="2019-09-30T09:25:00Z"/>
                <w:rFonts w:eastAsia="MS Mincho"/>
              </w:rPr>
            </w:pPr>
            <w:ins w:id="692" w:author="CATT" w:date="2019-09-30T09:26:00Z">
              <w:r w:rsidRPr="001C2388">
                <w:rPr>
                  <w:rFonts w:eastAsia="MS Mincho" w:hint="eastAsia"/>
                  <w:lang w:eastAsia="ja-JP"/>
                </w:rPr>
                <w:t>23</w:t>
              </w:r>
            </w:ins>
          </w:p>
        </w:tc>
        <w:tc>
          <w:tcPr>
            <w:tcW w:w="1443" w:type="dxa"/>
            <w:vAlign w:val="center"/>
          </w:tcPr>
          <w:p w:rsidR="004A016B" w:rsidRPr="001C2388" w:rsidRDefault="004A016B" w:rsidP="004A016B">
            <w:pPr>
              <w:pStyle w:val="TAC"/>
              <w:keepNext w:val="0"/>
              <w:rPr>
                <w:ins w:id="693" w:author="CATT" w:date="2019-09-30T09:25:00Z"/>
                <w:rFonts w:eastAsia="MS Mincho"/>
              </w:rPr>
            </w:pPr>
            <w:ins w:id="694" w:author="CATT" w:date="2019-09-30T09:26:00Z">
              <w:r w:rsidRPr="001C2388">
                <w:rPr>
                  <w:rFonts w:eastAsia="MS Mincho" w:hint="eastAsia"/>
                  <w:lang w:eastAsia="ja-JP"/>
                </w:rPr>
                <w:t>+2/-3</w:t>
              </w:r>
            </w:ins>
          </w:p>
        </w:tc>
      </w:tr>
      <w:tr w:rsidR="004A016B" w:rsidRPr="001C2388" w:rsidTr="004A016B">
        <w:trPr>
          <w:trHeight w:val="288"/>
          <w:jc w:val="center"/>
          <w:trPrChange w:id="695" w:author="CATT" w:date="2019-09-30T09:21:00Z">
            <w:trPr>
              <w:trHeight w:val="288"/>
              <w:jc w:val="center"/>
            </w:trPr>
          </w:trPrChange>
        </w:trPr>
        <w:tc>
          <w:tcPr>
            <w:tcW w:w="3575" w:type="dxa"/>
            <w:vAlign w:val="center"/>
            <w:tcPrChange w:id="696"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DC_21A_n77A</w:t>
            </w:r>
          </w:p>
        </w:tc>
        <w:tc>
          <w:tcPr>
            <w:tcW w:w="1450" w:type="dxa"/>
            <w:tcPrChange w:id="697" w:author="CATT" w:date="2019-09-30T09:21:00Z">
              <w:tcPr>
                <w:tcW w:w="2093" w:type="dxa"/>
                <w:gridSpan w:val="3"/>
              </w:tcPr>
            </w:tcPrChange>
          </w:tcPr>
          <w:p w:rsidR="004A016B" w:rsidRPr="001C2388" w:rsidRDefault="004A016B" w:rsidP="004A016B">
            <w:pPr>
              <w:pStyle w:val="TAC"/>
              <w:keepNext w:val="0"/>
              <w:rPr>
                <w:ins w:id="698" w:author="CATT" w:date="2019-09-30T09:20:00Z"/>
                <w:rFonts w:eastAsia="MS Mincho"/>
              </w:rPr>
            </w:pPr>
          </w:p>
        </w:tc>
        <w:tc>
          <w:tcPr>
            <w:tcW w:w="1443" w:type="dxa"/>
            <w:tcPrChange w:id="699" w:author="CATT" w:date="2019-09-30T09:21:00Z">
              <w:tcPr>
                <w:tcW w:w="2093" w:type="dxa"/>
                <w:gridSpan w:val="2"/>
              </w:tcPr>
            </w:tcPrChange>
          </w:tcPr>
          <w:p w:rsidR="004A016B" w:rsidRPr="001C2388" w:rsidRDefault="004A016B" w:rsidP="004A016B">
            <w:pPr>
              <w:pStyle w:val="TAC"/>
              <w:keepNext w:val="0"/>
              <w:rPr>
                <w:ins w:id="700" w:author="CATT" w:date="2019-09-30T09:20:00Z"/>
                <w:rFonts w:eastAsia="MS Mincho"/>
              </w:rPr>
            </w:pPr>
          </w:p>
        </w:tc>
        <w:tc>
          <w:tcPr>
            <w:tcW w:w="1451" w:type="dxa"/>
            <w:vAlign w:val="center"/>
            <w:tcPrChange w:id="70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702"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703" w:author="CATT" w:date="2019-09-30T09:21:00Z">
            <w:trPr>
              <w:trHeight w:val="288"/>
              <w:jc w:val="center"/>
            </w:trPr>
          </w:trPrChange>
        </w:trPr>
        <w:tc>
          <w:tcPr>
            <w:tcW w:w="3575" w:type="dxa"/>
            <w:vAlign w:val="center"/>
            <w:tcPrChange w:id="70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DC_21A_n78A</w:t>
            </w:r>
          </w:p>
        </w:tc>
        <w:tc>
          <w:tcPr>
            <w:tcW w:w="1450" w:type="dxa"/>
            <w:tcPrChange w:id="705" w:author="CATT" w:date="2019-09-30T09:21:00Z">
              <w:tcPr>
                <w:tcW w:w="2093" w:type="dxa"/>
                <w:gridSpan w:val="3"/>
              </w:tcPr>
            </w:tcPrChange>
          </w:tcPr>
          <w:p w:rsidR="004A016B" w:rsidRPr="001C2388" w:rsidRDefault="004A016B" w:rsidP="004A016B">
            <w:pPr>
              <w:pStyle w:val="TAC"/>
              <w:keepNext w:val="0"/>
              <w:rPr>
                <w:ins w:id="706" w:author="CATT" w:date="2019-09-30T09:20:00Z"/>
                <w:rFonts w:eastAsia="MS Mincho"/>
              </w:rPr>
            </w:pPr>
          </w:p>
        </w:tc>
        <w:tc>
          <w:tcPr>
            <w:tcW w:w="1443" w:type="dxa"/>
            <w:tcPrChange w:id="707" w:author="CATT" w:date="2019-09-30T09:21:00Z">
              <w:tcPr>
                <w:tcW w:w="2093" w:type="dxa"/>
                <w:gridSpan w:val="2"/>
              </w:tcPr>
            </w:tcPrChange>
          </w:tcPr>
          <w:p w:rsidR="004A016B" w:rsidRPr="001C2388" w:rsidRDefault="004A016B" w:rsidP="004A016B">
            <w:pPr>
              <w:pStyle w:val="TAC"/>
              <w:keepNext w:val="0"/>
              <w:rPr>
                <w:ins w:id="708" w:author="CATT" w:date="2019-09-30T09:20:00Z"/>
                <w:rFonts w:eastAsia="MS Mincho"/>
              </w:rPr>
            </w:pPr>
          </w:p>
        </w:tc>
        <w:tc>
          <w:tcPr>
            <w:tcW w:w="1451" w:type="dxa"/>
            <w:vAlign w:val="center"/>
            <w:tcPrChange w:id="70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710"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711" w:author="CATT" w:date="2019-09-30T09:21:00Z">
            <w:trPr>
              <w:trHeight w:val="288"/>
              <w:jc w:val="center"/>
            </w:trPr>
          </w:trPrChange>
        </w:trPr>
        <w:tc>
          <w:tcPr>
            <w:tcW w:w="3575" w:type="dxa"/>
            <w:vAlign w:val="center"/>
            <w:tcPrChange w:id="71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DC_21A_n79A</w:t>
            </w:r>
          </w:p>
        </w:tc>
        <w:tc>
          <w:tcPr>
            <w:tcW w:w="1450" w:type="dxa"/>
            <w:tcPrChange w:id="713" w:author="CATT" w:date="2019-09-30T09:21:00Z">
              <w:tcPr>
                <w:tcW w:w="2093" w:type="dxa"/>
                <w:gridSpan w:val="3"/>
              </w:tcPr>
            </w:tcPrChange>
          </w:tcPr>
          <w:p w:rsidR="004A016B" w:rsidRPr="001C2388" w:rsidRDefault="004A016B" w:rsidP="004A016B">
            <w:pPr>
              <w:pStyle w:val="TAC"/>
              <w:keepNext w:val="0"/>
              <w:rPr>
                <w:ins w:id="714" w:author="CATT" w:date="2019-09-30T09:20:00Z"/>
                <w:rFonts w:eastAsia="MS Mincho"/>
              </w:rPr>
            </w:pPr>
          </w:p>
        </w:tc>
        <w:tc>
          <w:tcPr>
            <w:tcW w:w="1443" w:type="dxa"/>
            <w:tcPrChange w:id="715" w:author="CATT" w:date="2019-09-30T09:21:00Z">
              <w:tcPr>
                <w:tcW w:w="2093" w:type="dxa"/>
                <w:gridSpan w:val="2"/>
              </w:tcPr>
            </w:tcPrChange>
          </w:tcPr>
          <w:p w:rsidR="004A016B" w:rsidRPr="001C2388" w:rsidRDefault="004A016B" w:rsidP="004A016B">
            <w:pPr>
              <w:pStyle w:val="TAC"/>
              <w:keepNext w:val="0"/>
              <w:rPr>
                <w:ins w:id="716" w:author="CATT" w:date="2019-09-30T09:20:00Z"/>
                <w:rFonts w:eastAsia="MS Mincho"/>
              </w:rPr>
            </w:pPr>
          </w:p>
        </w:tc>
        <w:tc>
          <w:tcPr>
            <w:tcW w:w="1451" w:type="dxa"/>
            <w:vAlign w:val="center"/>
            <w:tcPrChange w:id="71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718"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719" w:author="CATT" w:date="2019-09-30T09:21:00Z">
            <w:trPr>
              <w:trHeight w:val="288"/>
              <w:jc w:val="center"/>
            </w:trPr>
          </w:trPrChange>
        </w:trPr>
        <w:tc>
          <w:tcPr>
            <w:tcW w:w="3575" w:type="dxa"/>
            <w:vAlign w:val="center"/>
            <w:tcPrChange w:id="720"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DC_25A_n41A</w:t>
            </w:r>
          </w:p>
        </w:tc>
        <w:tc>
          <w:tcPr>
            <w:tcW w:w="1450" w:type="dxa"/>
            <w:tcPrChange w:id="721" w:author="CATT" w:date="2019-09-30T09:21:00Z">
              <w:tcPr>
                <w:tcW w:w="2093" w:type="dxa"/>
                <w:gridSpan w:val="3"/>
              </w:tcPr>
            </w:tcPrChange>
          </w:tcPr>
          <w:p w:rsidR="004A016B" w:rsidRPr="001C2388" w:rsidRDefault="004A016B" w:rsidP="004A016B">
            <w:pPr>
              <w:pStyle w:val="TAC"/>
              <w:keepNext w:val="0"/>
              <w:rPr>
                <w:ins w:id="722" w:author="CATT" w:date="2019-09-30T09:20:00Z"/>
                <w:rFonts w:eastAsia="MS Mincho"/>
              </w:rPr>
            </w:pPr>
          </w:p>
        </w:tc>
        <w:tc>
          <w:tcPr>
            <w:tcW w:w="1443" w:type="dxa"/>
            <w:tcPrChange w:id="723" w:author="CATT" w:date="2019-09-30T09:21:00Z">
              <w:tcPr>
                <w:tcW w:w="2093" w:type="dxa"/>
                <w:gridSpan w:val="2"/>
              </w:tcPr>
            </w:tcPrChange>
          </w:tcPr>
          <w:p w:rsidR="004A016B" w:rsidRPr="001C2388" w:rsidRDefault="004A016B" w:rsidP="004A016B">
            <w:pPr>
              <w:pStyle w:val="TAC"/>
              <w:keepNext w:val="0"/>
              <w:rPr>
                <w:ins w:id="724" w:author="CATT" w:date="2019-09-30T09:20:00Z"/>
                <w:rFonts w:eastAsia="MS Mincho"/>
              </w:rPr>
            </w:pPr>
          </w:p>
        </w:tc>
        <w:tc>
          <w:tcPr>
            <w:tcW w:w="1451" w:type="dxa"/>
            <w:vAlign w:val="center"/>
            <w:tcPrChange w:id="725"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726"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727" w:author="CATT" w:date="2019-09-30T09:21:00Z">
            <w:trPr>
              <w:trHeight w:val="288"/>
              <w:jc w:val="center"/>
            </w:trPr>
          </w:trPrChange>
        </w:trPr>
        <w:tc>
          <w:tcPr>
            <w:tcW w:w="3575" w:type="dxa"/>
            <w:vAlign w:val="center"/>
            <w:tcPrChange w:id="728"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DC_26A_n41A</w:t>
            </w:r>
          </w:p>
        </w:tc>
        <w:tc>
          <w:tcPr>
            <w:tcW w:w="1450" w:type="dxa"/>
            <w:tcPrChange w:id="729" w:author="CATT" w:date="2019-09-30T09:21:00Z">
              <w:tcPr>
                <w:tcW w:w="2093" w:type="dxa"/>
                <w:gridSpan w:val="3"/>
              </w:tcPr>
            </w:tcPrChange>
          </w:tcPr>
          <w:p w:rsidR="004A016B" w:rsidRPr="001C2388" w:rsidRDefault="004A016B" w:rsidP="004A016B">
            <w:pPr>
              <w:pStyle w:val="TAC"/>
              <w:keepNext w:val="0"/>
              <w:rPr>
                <w:ins w:id="730" w:author="CATT" w:date="2019-09-30T09:20:00Z"/>
                <w:rFonts w:eastAsia="MS Mincho"/>
              </w:rPr>
            </w:pPr>
          </w:p>
        </w:tc>
        <w:tc>
          <w:tcPr>
            <w:tcW w:w="1443" w:type="dxa"/>
            <w:tcPrChange w:id="731" w:author="CATT" w:date="2019-09-30T09:21:00Z">
              <w:tcPr>
                <w:tcW w:w="2093" w:type="dxa"/>
                <w:gridSpan w:val="2"/>
              </w:tcPr>
            </w:tcPrChange>
          </w:tcPr>
          <w:p w:rsidR="004A016B" w:rsidRPr="001C2388" w:rsidRDefault="004A016B" w:rsidP="004A016B">
            <w:pPr>
              <w:pStyle w:val="TAC"/>
              <w:keepNext w:val="0"/>
              <w:rPr>
                <w:ins w:id="732" w:author="CATT" w:date="2019-09-30T09:20:00Z"/>
                <w:rFonts w:eastAsia="MS Mincho"/>
              </w:rPr>
            </w:pPr>
          </w:p>
        </w:tc>
        <w:tc>
          <w:tcPr>
            <w:tcW w:w="1451" w:type="dxa"/>
            <w:vAlign w:val="center"/>
            <w:tcPrChange w:id="733"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734"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735" w:author="CATT" w:date="2019-09-30T09:21:00Z">
            <w:trPr>
              <w:trHeight w:val="288"/>
              <w:jc w:val="center"/>
            </w:trPr>
          </w:trPrChange>
        </w:trPr>
        <w:tc>
          <w:tcPr>
            <w:tcW w:w="3575" w:type="dxa"/>
            <w:vAlign w:val="center"/>
            <w:tcPrChange w:id="736"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DC_26A_n77A</w:t>
            </w:r>
          </w:p>
        </w:tc>
        <w:tc>
          <w:tcPr>
            <w:tcW w:w="1450" w:type="dxa"/>
            <w:tcPrChange w:id="737" w:author="CATT" w:date="2019-09-30T09:21:00Z">
              <w:tcPr>
                <w:tcW w:w="2093" w:type="dxa"/>
                <w:gridSpan w:val="3"/>
              </w:tcPr>
            </w:tcPrChange>
          </w:tcPr>
          <w:p w:rsidR="004A016B" w:rsidRPr="001C2388" w:rsidRDefault="004A016B" w:rsidP="004A016B">
            <w:pPr>
              <w:pStyle w:val="TAC"/>
              <w:keepNext w:val="0"/>
              <w:rPr>
                <w:ins w:id="738" w:author="CATT" w:date="2019-09-30T09:20:00Z"/>
                <w:rFonts w:eastAsia="MS Mincho"/>
                <w:szCs w:val="18"/>
              </w:rPr>
            </w:pPr>
          </w:p>
        </w:tc>
        <w:tc>
          <w:tcPr>
            <w:tcW w:w="1443" w:type="dxa"/>
            <w:tcPrChange w:id="739" w:author="CATT" w:date="2019-09-30T09:21:00Z">
              <w:tcPr>
                <w:tcW w:w="2093" w:type="dxa"/>
                <w:gridSpan w:val="2"/>
              </w:tcPr>
            </w:tcPrChange>
          </w:tcPr>
          <w:p w:rsidR="004A016B" w:rsidRPr="001C2388" w:rsidRDefault="004A016B" w:rsidP="004A016B">
            <w:pPr>
              <w:pStyle w:val="TAC"/>
              <w:keepNext w:val="0"/>
              <w:rPr>
                <w:ins w:id="740" w:author="CATT" w:date="2019-09-30T09:20:00Z"/>
                <w:rFonts w:eastAsia="MS Mincho"/>
                <w:szCs w:val="18"/>
              </w:rPr>
            </w:pPr>
          </w:p>
        </w:tc>
        <w:tc>
          <w:tcPr>
            <w:tcW w:w="1451" w:type="dxa"/>
            <w:vAlign w:val="center"/>
            <w:tcPrChange w:id="74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742"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743" w:author="CATT" w:date="2019-09-30T09:21:00Z">
            <w:trPr>
              <w:trHeight w:val="288"/>
              <w:jc w:val="center"/>
            </w:trPr>
          </w:trPrChange>
        </w:trPr>
        <w:tc>
          <w:tcPr>
            <w:tcW w:w="3575" w:type="dxa"/>
            <w:vAlign w:val="center"/>
            <w:tcPrChange w:id="74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DC_26A_n78A</w:t>
            </w:r>
          </w:p>
        </w:tc>
        <w:tc>
          <w:tcPr>
            <w:tcW w:w="1450" w:type="dxa"/>
            <w:tcPrChange w:id="745" w:author="CATT" w:date="2019-09-30T09:21:00Z">
              <w:tcPr>
                <w:tcW w:w="2093" w:type="dxa"/>
                <w:gridSpan w:val="3"/>
              </w:tcPr>
            </w:tcPrChange>
          </w:tcPr>
          <w:p w:rsidR="004A016B" w:rsidRPr="001C2388" w:rsidRDefault="004A016B" w:rsidP="004A016B">
            <w:pPr>
              <w:pStyle w:val="TAC"/>
              <w:keepNext w:val="0"/>
              <w:rPr>
                <w:ins w:id="746" w:author="CATT" w:date="2019-09-30T09:20:00Z"/>
                <w:rFonts w:eastAsia="MS Mincho"/>
                <w:szCs w:val="18"/>
              </w:rPr>
            </w:pPr>
          </w:p>
        </w:tc>
        <w:tc>
          <w:tcPr>
            <w:tcW w:w="1443" w:type="dxa"/>
            <w:tcPrChange w:id="747" w:author="CATT" w:date="2019-09-30T09:21:00Z">
              <w:tcPr>
                <w:tcW w:w="2093" w:type="dxa"/>
                <w:gridSpan w:val="2"/>
              </w:tcPr>
            </w:tcPrChange>
          </w:tcPr>
          <w:p w:rsidR="004A016B" w:rsidRPr="001C2388" w:rsidRDefault="004A016B" w:rsidP="004A016B">
            <w:pPr>
              <w:pStyle w:val="TAC"/>
              <w:keepNext w:val="0"/>
              <w:rPr>
                <w:ins w:id="748" w:author="CATT" w:date="2019-09-30T09:20:00Z"/>
                <w:rFonts w:eastAsia="MS Mincho"/>
                <w:szCs w:val="18"/>
              </w:rPr>
            </w:pPr>
          </w:p>
        </w:tc>
        <w:tc>
          <w:tcPr>
            <w:tcW w:w="1451" w:type="dxa"/>
            <w:vAlign w:val="center"/>
            <w:tcPrChange w:id="74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750"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751" w:author="CATT" w:date="2019-09-30T09:21:00Z">
            <w:trPr>
              <w:trHeight w:val="288"/>
              <w:jc w:val="center"/>
            </w:trPr>
          </w:trPrChange>
        </w:trPr>
        <w:tc>
          <w:tcPr>
            <w:tcW w:w="3575" w:type="dxa"/>
            <w:vAlign w:val="center"/>
            <w:tcPrChange w:id="75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DC_26A_n79A</w:t>
            </w:r>
          </w:p>
        </w:tc>
        <w:tc>
          <w:tcPr>
            <w:tcW w:w="1450" w:type="dxa"/>
            <w:tcPrChange w:id="753" w:author="CATT" w:date="2019-09-30T09:21:00Z">
              <w:tcPr>
                <w:tcW w:w="2093" w:type="dxa"/>
                <w:gridSpan w:val="3"/>
              </w:tcPr>
            </w:tcPrChange>
          </w:tcPr>
          <w:p w:rsidR="004A016B" w:rsidRPr="001C2388" w:rsidRDefault="004A016B" w:rsidP="004A016B">
            <w:pPr>
              <w:pStyle w:val="TAC"/>
              <w:keepNext w:val="0"/>
              <w:rPr>
                <w:ins w:id="754" w:author="CATT" w:date="2019-09-30T09:20:00Z"/>
                <w:rFonts w:eastAsia="MS Mincho"/>
                <w:szCs w:val="18"/>
              </w:rPr>
            </w:pPr>
          </w:p>
        </w:tc>
        <w:tc>
          <w:tcPr>
            <w:tcW w:w="1443" w:type="dxa"/>
            <w:tcPrChange w:id="755" w:author="CATT" w:date="2019-09-30T09:21:00Z">
              <w:tcPr>
                <w:tcW w:w="2093" w:type="dxa"/>
                <w:gridSpan w:val="2"/>
              </w:tcPr>
            </w:tcPrChange>
          </w:tcPr>
          <w:p w:rsidR="004A016B" w:rsidRPr="001C2388" w:rsidRDefault="004A016B" w:rsidP="004A016B">
            <w:pPr>
              <w:pStyle w:val="TAC"/>
              <w:keepNext w:val="0"/>
              <w:rPr>
                <w:ins w:id="756" w:author="CATT" w:date="2019-09-30T09:20:00Z"/>
                <w:rFonts w:eastAsia="MS Mincho"/>
                <w:szCs w:val="18"/>
              </w:rPr>
            </w:pPr>
          </w:p>
        </w:tc>
        <w:tc>
          <w:tcPr>
            <w:tcW w:w="1451" w:type="dxa"/>
            <w:vAlign w:val="center"/>
            <w:tcPrChange w:id="75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758"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759" w:author="CATT" w:date="2019-09-30T09:21:00Z">
            <w:trPr>
              <w:trHeight w:val="288"/>
              <w:jc w:val="center"/>
            </w:trPr>
          </w:trPrChange>
        </w:trPr>
        <w:tc>
          <w:tcPr>
            <w:tcW w:w="3575" w:type="dxa"/>
            <w:vAlign w:val="center"/>
            <w:tcPrChange w:id="760"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DC_28</w:t>
            </w:r>
            <w:r w:rsidRPr="001C2388">
              <w:rPr>
                <w:szCs w:val="18"/>
                <w:lang w:val="fi-FI" w:eastAsia="zh-CN"/>
              </w:rPr>
              <w:t>A_n5A</w:t>
            </w:r>
          </w:p>
        </w:tc>
        <w:tc>
          <w:tcPr>
            <w:tcW w:w="1450" w:type="dxa"/>
            <w:tcPrChange w:id="761" w:author="CATT" w:date="2019-09-30T09:21:00Z">
              <w:tcPr>
                <w:tcW w:w="2093" w:type="dxa"/>
                <w:gridSpan w:val="3"/>
              </w:tcPr>
            </w:tcPrChange>
          </w:tcPr>
          <w:p w:rsidR="004A016B" w:rsidRPr="001C2388" w:rsidRDefault="004A016B" w:rsidP="004A016B">
            <w:pPr>
              <w:pStyle w:val="TAC"/>
              <w:keepNext w:val="0"/>
              <w:rPr>
                <w:ins w:id="762" w:author="CATT" w:date="2019-09-30T09:20:00Z"/>
              </w:rPr>
            </w:pPr>
          </w:p>
        </w:tc>
        <w:tc>
          <w:tcPr>
            <w:tcW w:w="1443" w:type="dxa"/>
            <w:tcPrChange w:id="763" w:author="CATT" w:date="2019-09-30T09:21:00Z">
              <w:tcPr>
                <w:tcW w:w="2093" w:type="dxa"/>
                <w:gridSpan w:val="2"/>
              </w:tcPr>
            </w:tcPrChange>
          </w:tcPr>
          <w:p w:rsidR="004A016B" w:rsidRPr="001C2388" w:rsidRDefault="004A016B" w:rsidP="004A016B">
            <w:pPr>
              <w:pStyle w:val="TAC"/>
              <w:keepNext w:val="0"/>
              <w:rPr>
                <w:ins w:id="764" w:author="CATT" w:date="2019-09-30T09:20:00Z"/>
              </w:rPr>
            </w:pPr>
          </w:p>
        </w:tc>
        <w:tc>
          <w:tcPr>
            <w:tcW w:w="1451" w:type="dxa"/>
            <w:vAlign w:val="center"/>
            <w:tcPrChange w:id="765"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766"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767" w:author="CATT" w:date="2019-09-30T09:21:00Z">
            <w:trPr>
              <w:trHeight w:val="288"/>
              <w:jc w:val="center"/>
            </w:trPr>
          </w:trPrChange>
        </w:trPr>
        <w:tc>
          <w:tcPr>
            <w:tcW w:w="3575" w:type="dxa"/>
            <w:vAlign w:val="center"/>
            <w:tcPrChange w:id="768"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szCs w:val="18"/>
                <w:lang w:val="fi-FI" w:eastAsia="zh-CN"/>
              </w:rPr>
              <w:t>28A_n8A</w:t>
            </w:r>
          </w:p>
        </w:tc>
        <w:tc>
          <w:tcPr>
            <w:tcW w:w="1450" w:type="dxa"/>
            <w:tcPrChange w:id="769" w:author="CATT" w:date="2019-09-30T09:21:00Z">
              <w:tcPr>
                <w:tcW w:w="2093" w:type="dxa"/>
                <w:gridSpan w:val="3"/>
              </w:tcPr>
            </w:tcPrChange>
          </w:tcPr>
          <w:p w:rsidR="004A016B" w:rsidRPr="001C2388" w:rsidRDefault="004A016B" w:rsidP="004A016B">
            <w:pPr>
              <w:pStyle w:val="TAC"/>
              <w:keepNext w:val="0"/>
              <w:rPr>
                <w:ins w:id="770" w:author="CATT" w:date="2019-09-30T09:20:00Z"/>
              </w:rPr>
            </w:pPr>
          </w:p>
        </w:tc>
        <w:tc>
          <w:tcPr>
            <w:tcW w:w="1443" w:type="dxa"/>
            <w:tcPrChange w:id="771" w:author="CATT" w:date="2019-09-30T09:21:00Z">
              <w:tcPr>
                <w:tcW w:w="2093" w:type="dxa"/>
                <w:gridSpan w:val="2"/>
              </w:tcPr>
            </w:tcPrChange>
          </w:tcPr>
          <w:p w:rsidR="004A016B" w:rsidRPr="001C2388" w:rsidRDefault="004A016B" w:rsidP="004A016B">
            <w:pPr>
              <w:pStyle w:val="TAC"/>
              <w:keepNext w:val="0"/>
              <w:rPr>
                <w:ins w:id="772" w:author="CATT" w:date="2019-09-30T09:20:00Z"/>
              </w:rPr>
            </w:pPr>
          </w:p>
        </w:tc>
        <w:tc>
          <w:tcPr>
            <w:tcW w:w="1451" w:type="dxa"/>
            <w:vAlign w:val="center"/>
            <w:tcPrChange w:id="773"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774"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775" w:author="CATT" w:date="2019-09-30T09:21:00Z">
            <w:trPr>
              <w:trHeight w:val="288"/>
              <w:jc w:val="center"/>
            </w:trPr>
          </w:trPrChange>
        </w:trPr>
        <w:tc>
          <w:tcPr>
            <w:tcW w:w="3575" w:type="dxa"/>
            <w:vAlign w:val="center"/>
            <w:tcPrChange w:id="776"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rFonts w:hint="eastAsia"/>
                <w:szCs w:val="18"/>
                <w:lang w:val="fi-FI" w:eastAsia="zh-TW"/>
              </w:rPr>
              <w:t>28</w:t>
            </w:r>
            <w:r w:rsidRPr="001C2388">
              <w:rPr>
                <w:szCs w:val="18"/>
                <w:lang w:val="fi-FI" w:eastAsia="fi-FI"/>
              </w:rPr>
              <w:t>A_</w:t>
            </w:r>
            <w:r w:rsidRPr="001C2388">
              <w:rPr>
                <w:rFonts w:hint="eastAsia"/>
                <w:szCs w:val="18"/>
                <w:lang w:val="fi-FI" w:eastAsia="zh-TW"/>
              </w:rPr>
              <w:t>n41</w:t>
            </w:r>
            <w:r w:rsidRPr="001C2388">
              <w:rPr>
                <w:szCs w:val="18"/>
                <w:lang w:val="fi-FI" w:eastAsia="zh-TW"/>
              </w:rPr>
              <w:t>A</w:t>
            </w:r>
          </w:p>
        </w:tc>
        <w:tc>
          <w:tcPr>
            <w:tcW w:w="1450" w:type="dxa"/>
            <w:tcPrChange w:id="777" w:author="CATT" w:date="2019-09-30T09:21:00Z">
              <w:tcPr>
                <w:tcW w:w="2093" w:type="dxa"/>
                <w:gridSpan w:val="3"/>
              </w:tcPr>
            </w:tcPrChange>
          </w:tcPr>
          <w:p w:rsidR="004A016B" w:rsidRPr="001C2388" w:rsidRDefault="004A016B" w:rsidP="004A016B">
            <w:pPr>
              <w:pStyle w:val="TAC"/>
              <w:keepNext w:val="0"/>
              <w:rPr>
                <w:ins w:id="778" w:author="CATT" w:date="2019-09-30T09:20:00Z"/>
              </w:rPr>
            </w:pPr>
          </w:p>
        </w:tc>
        <w:tc>
          <w:tcPr>
            <w:tcW w:w="1443" w:type="dxa"/>
            <w:tcPrChange w:id="779" w:author="CATT" w:date="2019-09-30T09:21:00Z">
              <w:tcPr>
                <w:tcW w:w="2093" w:type="dxa"/>
                <w:gridSpan w:val="2"/>
              </w:tcPr>
            </w:tcPrChange>
          </w:tcPr>
          <w:p w:rsidR="004A016B" w:rsidRPr="001C2388" w:rsidRDefault="004A016B" w:rsidP="004A016B">
            <w:pPr>
              <w:pStyle w:val="TAC"/>
              <w:keepNext w:val="0"/>
              <w:rPr>
                <w:ins w:id="780" w:author="CATT" w:date="2019-09-30T09:20:00Z"/>
              </w:rPr>
            </w:pPr>
          </w:p>
        </w:tc>
        <w:tc>
          <w:tcPr>
            <w:tcW w:w="1451" w:type="dxa"/>
            <w:vAlign w:val="center"/>
            <w:tcPrChange w:id="781" w:author="CATT" w:date="2019-09-30T09:21:00Z">
              <w:tcPr>
                <w:tcW w:w="2093" w:type="dxa"/>
                <w:gridSpan w:val="3"/>
                <w:vAlign w:val="center"/>
              </w:tcPr>
            </w:tcPrChange>
          </w:tcPr>
          <w:p w:rsidR="004A016B" w:rsidRPr="001C2388" w:rsidRDefault="004A016B" w:rsidP="004A016B">
            <w:pPr>
              <w:pStyle w:val="TAC"/>
              <w:keepNext w:val="0"/>
            </w:pPr>
            <w:r w:rsidRPr="001C2388">
              <w:t>23</w:t>
            </w:r>
          </w:p>
        </w:tc>
        <w:tc>
          <w:tcPr>
            <w:tcW w:w="1443" w:type="dxa"/>
            <w:vAlign w:val="center"/>
            <w:tcPrChange w:id="782" w:author="CATT" w:date="2019-09-30T09:21:00Z">
              <w:tcPr>
                <w:tcW w:w="3392" w:type="dxa"/>
                <w:vAlign w:val="center"/>
              </w:tcPr>
            </w:tcPrChange>
          </w:tcPr>
          <w:p w:rsidR="004A016B" w:rsidRPr="001C2388" w:rsidRDefault="004A016B" w:rsidP="004A016B">
            <w:pPr>
              <w:pStyle w:val="TAC"/>
              <w:keepNext w:val="0"/>
            </w:pPr>
            <w:r w:rsidRPr="001C2388">
              <w:t>+2/-3</w:t>
            </w:r>
          </w:p>
        </w:tc>
      </w:tr>
      <w:tr w:rsidR="004A016B" w:rsidRPr="001C2388" w:rsidTr="004A016B">
        <w:trPr>
          <w:trHeight w:val="288"/>
          <w:jc w:val="center"/>
          <w:trPrChange w:id="783" w:author="CATT" w:date="2019-09-30T09:21:00Z">
            <w:trPr>
              <w:trHeight w:val="288"/>
              <w:jc w:val="center"/>
            </w:trPr>
          </w:trPrChange>
        </w:trPr>
        <w:tc>
          <w:tcPr>
            <w:tcW w:w="3575" w:type="dxa"/>
            <w:vAlign w:val="center"/>
            <w:tcPrChange w:id="784"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rFonts w:hint="eastAsia"/>
                <w:szCs w:val="18"/>
                <w:lang w:val="fi-FI" w:eastAsia="zh-TW"/>
              </w:rPr>
              <w:t>28</w:t>
            </w:r>
            <w:r w:rsidRPr="001C2388">
              <w:rPr>
                <w:szCs w:val="18"/>
                <w:lang w:val="fi-FI" w:eastAsia="fi-FI"/>
              </w:rPr>
              <w:t>A_n</w:t>
            </w:r>
            <w:r w:rsidRPr="001C2388">
              <w:rPr>
                <w:rFonts w:hint="eastAsia"/>
                <w:szCs w:val="18"/>
                <w:lang w:val="fi-FI" w:eastAsia="zh-TW"/>
              </w:rPr>
              <w:t>50</w:t>
            </w:r>
            <w:r w:rsidRPr="001C2388">
              <w:rPr>
                <w:szCs w:val="18"/>
                <w:lang w:val="fi-FI" w:eastAsia="zh-TW"/>
              </w:rPr>
              <w:t>A</w:t>
            </w:r>
          </w:p>
        </w:tc>
        <w:tc>
          <w:tcPr>
            <w:tcW w:w="1450" w:type="dxa"/>
            <w:tcPrChange w:id="785" w:author="CATT" w:date="2019-09-30T09:21:00Z">
              <w:tcPr>
                <w:tcW w:w="2093" w:type="dxa"/>
                <w:gridSpan w:val="3"/>
              </w:tcPr>
            </w:tcPrChange>
          </w:tcPr>
          <w:p w:rsidR="004A016B" w:rsidRPr="001C2388" w:rsidRDefault="004A016B" w:rsidP="004A016B">
            <w:pPr>
              <w:pStyle w:val="TAC"/>
              <w:keepNext w:val="0"/>
              <w:rPr>
                <w:ins w:id="786" w:author="CATT" w:date="2019-09-30T09:20:00Z"/>
              </w:rPr>
            </w:pPr>
          </w:p>
        </w:tc>
        <w:tc>
          <w:tcPr>
            <w:tcW w:w="1443" w:type="dxa"/>
            <w:tcPrChange w:id="787" w:author="CATT" w:date="2019-09-30T09:21:00Z">
              <w:tcPr>
                <w:tcW w:w="2093" w:type="dxa"/>
                <w:gridSpan w:val="2"/>
              </w:tcPr>
            </w:tcPrChange>
          </w:tcPr>
          <w:p w:rsidR="004A016B" w:rsidRPr="001C2388" w:rsidRDefault="004A016B" w:rsidP="004A016B">
            <w:pPr>
              <w:pStyle w:val="TAC"/>
              <w:keepNext w:val="0"/>
              <w:rPr>
                <w:ins w:id="788" w:author="CATT" w:date="2019-09-30T09:20:00Z"/>
              </w:rPr>
            </w:pPr>
          </w:p>
        </w:tc>
        <w:tc>
          <w:tcPr>
            <w:tcW w:w="1451" w:type="dxa"/>
            <w:vAlign w:val="center"/>
            <w:tcPrChange w:id="789" w:author="CATT" w:date="2019-09-30T09:21:00Z">
              <w:tcPr>
                <w:tcW w:w="2093" w:type="dxa"/>
                <w:gridSpan w:val="3"/>
                <w:vAlign w:val="center"/>
              </w:tcPr>
            </w:tcPrChange>
          </w:tcPr>
          <w:p w:rsidR="004A016B" w:rsidRPr="001C2388" w:rsidRDefault="004A016B" w:rsidP="004A016B">
            <w:pPr>
              <w:pStyle w:val="TAC"/>
              <w:keepNext w:val="0"/>
            </w:pPr>
            <w:r w:rsidRPr="001C2388">
              <w:t>23</w:t>
            </w:r>
          </w:p>
        </w:tc>
        <w:tc>
          <w:tcPr>
            <w:tcW w:w="1443" w:type="dxa"/>
            <w:vAlign w:val="center"/>
            <w:tcPrChange w:id="790" w:author="CATT" w:date="2019-09-30T09:21:00Z">
              <w:tcPr>
                <w:tcW w:w="3392" w:type="dxa"/>
                <w:vAlign w:val="center"/>
              </w:tcPr>
            </w:tcPrChange>
          </w:tcPr>
          <w:p w:rsidR="004A016B" w:rsidRPr="001C2388" w:rsidRDefault="004A016B" w:rsidP="004A016B">
            <w:pPr>
              <w:pStyle w:val="TAC"/>
              <w:keepNext w:val="0"/>
            </w:pPr>
            <w:r w:rsidRPr="001C2388">
              <w:t>+2/-3</w:t>
            </w:r>
          </w:p>
        </w:tc>
      </w:tr>
      <w:tr w:rsidR="004A016B" w:rsidRPr="001C2388" w:rsidTr="004A016B">
        <w:trPr>
          <w:trHeight w:val="288"/>
          <w:jc w:val="center"/>
          <w:trPrChange w:id="791" w:author="CATT" w:date="2019-09-30T09:21:00Z">
            <w:trPr>
              <w:trHeight w:val="288"/>
              <w:jc w:val="center"/>
            </w:trPr>
          </w:trPrChange>
        </w:trPr>
        <w:tc>
          <w:tcPr>
            <w:tcW w:w="3575" w:type="dxa"/>
            <w:vAlign w:val="center"/>
            <w:tcPrChange w:id="792"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DC_28A_n51A</w:t>
            </w:r>
          </w:p>
        </w:tc>
        <w:tc>
          <w:tcPr>
            <w:tcW w:w="1450" w:type="dxa"/>
            <w:tcPrChange w:id="793" w:author="CATT" w:date="2019-09-30T09:21:00Z">
              <w:tcPr>
                <w:tcW w:w="2093" w:type="dxa"/>
                <w:gridSpan w:val="3"/>
              </w:tcPr>
            </w:tcPrChange>
          </w:tcPr>
          <w:p w:rsidR="004A016B" w:rsidRPr="001C2388" w:rsidRDefault="004A016B" w:rsidP="004A016B">
            <w:pPr>
              <w:pStyle w:val="TAC"/>
              <w:keepNext w:val="0"/>
              <w:rPr>
                <w:ins w:id="794" w:author="CATT" w:date="2019-09-30T09:20:00Z"/>
                <w:rFonts w:eastAsia="MS Mincho"/>
                <w:szCs w:val="18"/>
              </w:rPr>
            </w:pPr>
          </w:p>
        </w:tc>
        <w:tc>
          <w:tcPr>
            <w:tcW w:w="1443" w:type="dxa"/>
            <w:tcPrChange w:id="795" w:author="CATT" w:date="2019-09-30T09:21:00Z">
              <w:tcPr>
                <w:tcW w:w="2093" w:type="dxa"/>
                <w:gridSpan w:val="2"/>
              </w:tcPr>
            </w:tcPrChange>
          </w:tcPr>
          <w:p w:rsidR="004A016B" w:rsidRPr="001C2388" w:rsidRDefault="004A016B" w:rsidP="004A016B">
            <w:pPr>
              <w:pStyle w:val="TAC"/>
              <w:keepNext w:val="0"/>
              <w:rPr>
                <w:ins w:id="796" w:author="CATT" w:date="2019-09-30T09:20:00Z"/>
                <w:rFonts w:eastAsia="MS Mincho"/>
                <w:szCs w:val="18"/>
              </w:rPr>
            </w:pPr>
          </w:p>
        </w:tc>
        <w:tc>
          <w:tcPr>
            <w:tcW w:w="1451" w:type="dxa"/>
            <w:vAlign w:val="center"/>
            <w:tcPrChange w:id="797"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798"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r>
      <w:tr w:rsidR="004A016B" w:rsidRPr="001C2388" w:rsidTr="004A016B">
        <w:trPr>
          <w:trHeight w:val="288"/>
          <w:jc w:val="center"/>
          <w:trPrChange w:id="799" w:author="CATT" w:date="2019-09-30T09:21:00Z">
            <w:trPr>
              <w:trHeight w:val="288"/>
              <w:jc w:val="center"/>
            </w:trPr>
          </w:trPrChange>
        </w:trPr>
        <w:tc>
          <w:tcPr>
            <w:tcW w:w="3575" w:type="dxa"/>
            <w:vAlign w:val="center"/>
            <w:tcPrChange w:id="800"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DC_28A_n77A</w:t>
            </w:r>
          </w:p>
        </w:tc>
        <w:tc>
          <w:tcPr>
            <w:tcW w:w="1450" w:type="dxa"/>
            <w:tcPrChange w:id="801" w:author="CATT" w:date="2019-09-30T09:21:00Z">
              <w:tcPr>
                <w:tcW w:w="2093" w:type="dxa"/>
                <w:gridSpan w:val="3"/>
              </w:tcPr>
            </w:tcPrChange>
          </w:tcPr>
          <w:p w:rsidR="004A016B" w:rsidRPr="001C2388" w:rsidRDefault="004A016B" w:rsidP="004A016B">
            <w:pPr>
              <w:pStyle w:val="TAC"/>
              <w:keepNext w:val="0"/>
              <w:rPr>
                <w:ins w:id="802" w:author="CATT" w:date="2019-09-30T09:20:00Z"/>
                <w:rFonts w:eastAsia="MS Mincho"/>
              </w:rPr>
            </w:pPr>
          </w:p>
        </w:tc>
        <w:tc>
          <w:tcPr>
            <w:tcW w:w="1443" w:type="dxa"/>
            <w:tcPrChange w:id="803" w:author="CATT" w:date="2019-09-30T09:21:00Z">
              <w:tcPr>
                <w:tcW w:w="2093" w:type="dxa"/>
                <w:gridSpan w:val="2"/>
              </w:tcPr>
            </w:tcPrChange>
          </w:tcPr>
          <w:p w:rsidR="004A016B" w:rsidRPr="001C2388" w:rsidRDefault="004A016B" w:rsidP="004A016B">
            <w:pPr>
              <w:pStyle w:val="TAC"/>
              <w:keepNext w:val="0"/>
              <w:rPr>
                <w:ins w:id="804" w:author="CATT" w:date="2019-09-30T09:20:00Z"/>
                <w:rFonts w:eastAsia="MS Mincho"/>
              </w:rPr>
            </w:pPr>
          </w:p>
        </w:tc>
        <w:tc>
          <w:tcPr>
            <w:tcW w:w="1451" w:type="dxa"/>
            <w:vAlign w:val="center"/>
            <w:tcPrChange w:id="805"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806"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807" w:author="CATT" w:date="2019-09-30T09:21:00Z">
            <w:trPr>
              <w:trHeight w:val="288"/>
              <w:jc w:val="center"/>
            </w:trPr>
          </w:trPrChange>
        </w:trPr>
        <w:tc>
          <w:tcPr>
            <w:tcW w:w="3575" w:type="dxa"/>
            <w:vAlign w:val="center"/>
            <w:tcPrChange w:id="808"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DC_28A_n78A</w:t>
            </w:r>
          </w:p>
          <w:p w:rsidR="004A016B" w:rsidRPr="006E1302" w:rsidRDefault="004A016B" w:rsidP="004A016B">
            <w:pPr>
              <w:pStyle w:val="TAL"/>
              <w:keepNext w:val="0"/>
              <w:jc w:val="center"/>
              <w:rPr>
                <w:lang w:val="en-US" w:eastAsia="fi-FI"/>
              </w:rPr>
            </w:pPr>
            <w:r w:rsidRPr="006E1302">
              <w:rPr>
                <w:lang w:val="en-US" w:eastAsia="fi-FI"/>
              </w:rPr>
              <w:t>DC_28A_n83A_ULSUP-TDM_n78A,</w:t>
            </w:r>
          </w:p>
          <w:p w:rsidR="004A016B" w:rsidRPr="006E1302" w:rsidRDefault="004A016B" w:rsidP="004A016B">
            <w:pPr>
              <w:pStyle w:val="TAL"/>
              <w:keepNext w:val="0"/>
              <w:jc w:val="center"/>
              <w:rPr>
                <w:lang w:val="en-US" w:eastAsia="fi-FI"/>
              </w:rPr>
            </w:pPr>
            <w:r w:rsidRPr="006E1302">
              <w:rPr>
                <w:lang w:val="en-US" w:eastAsia="fi-FI"/>
              </w:rPr>
              <w:t>DC_28A_n83A_ULSUP-FDM_n78A</w:t>
            </w:r>
          </w:p>
        </w:tc>
        <w:tc>
          <w:tcPr>
            <w:tcW w:w="1450" w:type="dxa"/>
            <w:tcPrChange w:id="809" w:author="CATT" w:date="2019-09-30T09:21:00Z">
              <w:tcPr>
                <w:tcW w:w="2093" w:type="dxa"/>
                <w:gridSpan w:val="3"/>
              </w:tcPr>
            </w:tcPrChange>
          </w:tcPr>
          <w:p w:rsidR="004A016B" w:rsidRPr="001C2388" w:rsidRDefault="004A016B" w:rsidP="004A016B">
            <w:pPr>
              <w:pStyle w:val="TAC"/>
              <w:keepNext w:val="0"/>
              <w:rPr>
                <w:ins w:id="810" w:author="CATT" w:date="2019-09-30T09:20:00Z"/>
                <w:rFonts w:eastAsia="MS Mincho"/>
              </w:rPr>
            </w:pPr>
          </w:p>
        </w:tc>
        <w:tc>
          <w:tcPr>
            <w:tcW w:w="1443" w:type="dxa"/>
            <w:tcPrChange w:id="811" w:author="CATT" w:date="2019-09-30T09:21:00Z">
              <w:tcPr>
                <w:tcW w:w="2093" w:type="dxa"/>
                <w:gridSpan w:val="2"/>
              </w:tcPr>
            </w:tcPrChange>
          </w:tcPr>
          <w:p w:rsidR="004A016B" w:rsidRPr="001C2388" w:rsidRDefault="004A016B" w:rsidP="004A016B">
            <w:pPr>
              <w:pStyle w:val="TAC"/>
              <w:keepNext w:val="0"/>
              <w:rPr>
                <w:ins w:id="812" w:author="CATT" w:date="2019-09-30T09:20:00Z"/>
                <w:rFonts w:eastAsia="MS Mincho"/>
              </w:rPr>
            </w:pPr>
          </w:p>
        </w:tc>
        <w:tc>
          <w:tcPr>
            <w:tcW w:w="1451" w:type="dxa"/>
            <w:vAlign w:val="center"/>
            <w:tcPrChange w:id="813"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814"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815" w:author="CATT" w:date="2019-09-30T09:21:00Z">
            <w:trPr>
              <w:trHeight w:val="288"/>
              <w:jc w:val="center"/>
            </w:trPr>
          </w:trPrChange>
        </w:trPr>
        <w:tc>
          <w:tcPr>
            <w:tcW w:w="3575" w:type="dxa"/>
            <w:vAlign w:val="center"/>
            <w:tcPrChange w:id="816"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DC_28A_n79A</w:t>
            </w:r>
          </w:p>
        </w:tc>
        <w:tc>
          <w:tcPr>
            <w:tcW w:w="1450" w:type="dxa"/>
            <w:tcPrChange w:id="817" w:author="CATT" w:date="2019-09-30T09:21:00Z">
              <w:tcPr>
                <w:tcW w:w="2093" w:type="dxa"/>
                <w:gridSpan w:val="3"/>
              </w:tcPr>
            </w:tcPrChange>
          </w:tcPr>
          <w:p w:rsidR="004A016B" w:rsidRPr="001C2388" w:rsidRDefault="004A016B" w:rsidP="004A016B">
            <w:pPr>
              <w:pStyle w:val="TAC"/>
              <w:keepNext w:val="0"/>
              <w:rPr>
                <w:ins w:id="818" w:author="CATT" w:date="2019-09-30T09:20:00Z"/>
                <w:rFonts w:eastAsia="MS Mincho"/>
              </w:rPr>
            </w:pPr>
          </w:p>
        </w:tc>
        <w:tc>
          <w:tcPr>
            <w:tcW w:w="1443" w:type="dxa"/>
            <w:tcPrChange w:id="819" w:author="CATT" w:date="2019-09-30T09:21:00Z">
              <w:tcPr>
                <w:tcW w:w="2093" w:type="dxa"/>
                <w:gridSpan w:val="2"/>
              </w:tcPr>
            </w:tcPrChange>
          </w:tcPr>
          <w:p w:rsidR="004A016B" w:rsidRPr="001C2388" w:rsidRDefault="004A016B" w:rsidP="004A016B">
            <w:pPr>
              <w:pStyle w:val="TAC"/>
              <w:keepNext w:val="0"/>
              <w:rPr>
                <w:ins w:id="820" w:author="CATT" w:date="2019-09-30T09:20:00Z"/>
                <w:rFonts w:eastAsia="MS Mincho"/>
              </w:rPr>
            </w:pPr>
          </w:p>
        </w:tc>
        <w:tc>
          <w:tcPr>
            <w:tcW w:w="1451" w:type="dxa"/>
            <w:vAlign w:val="center"/>
            <w:tcPrChange w:id="82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822"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823" w:author="CATT" w:date="2019-09-30T09:21:00Z">
            <w:trPr>
              <w:trHeight w:val="288"/>
              <w:jc w:val="center"/>
            </w:trPr>
          </w:trPrChange>
        </w:trPr>
        <w:tc>
          <w:tcPr>
            <w:tcW w:w="3575" w:type="dxa"/>
            <w:vAlign w:val="center"/>
            <w:tcPrChange w:id="82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30A_n2A</w:t>
            </w:r>
          </w:p>
        </w:tc>
        <w:tc>
          <w:tcPr>
            <w:tcW w:w="1450" w:type="dxa"/>
            <w:tcPrChange w:id="825" w:author="CATT" w:date="2019-09-30T09:21:00Z">
              <w:tcPr>
                <w:tcW w:w="2093" w:type="dxa"/>
                <w:gridSpan w:val="3"/>
              </w:tcPr>
            </w:tcPrChange>
          </w:tcPr>
          <w:p w:rsidR="004A016B" w:rsidRPr="001C2388" w:rsidRDefault="004A016B" w:rsidP="004A016B">
            <w:pPr>
              <w:pStyle w:val="TAC"/>
              <w:keepNext w:val="0"/>
              <w:rPr>
                <w:ins w:id="826" w:author="CATT" w:date="2019-09-30T09:20:00Z"/>
              </w:rPr>
            </w:pPr>
          </w:p>
        </w:tc>
        <w:tc>
          <w:tcPr>
            <w:tcW w:w="1443" w:type="dxa"/>
            <w:tcPrChange w:id="827" w:author="CATT" w:date="2019-09-30T09:21:00Z">
              <w:tcPr>
                <w:tcW w:w="2093" w:type="dxa"/>
                <w:gridSpan w:val="2"/>
              </w:tcPr>
            </w:tcPrChange>
          </w:tcPr>
          <w:p w:rsidR="004A016B" w:rsidRPr="001C2388" w:rsidRDefault="004A016B" w:rsidP="004A016B">
            <w:pPr>
              <w:pStyle w:val="TAC"/>
              <w:keepNext w:val="0"/>
              <w:rPr>
                <w:ins w:id="828" w:author="CATT" w:date="2019-09-30T09:20:00Z"/>
              </w:rPr>
            </w:pPr>
          </w:p>
        </w:tc>
        <w:tc>
          <w:tcPr>
            <w:tcW w:w="1451" w:type="dxa"/>
            <w:vAlign w:val="center"/>
            <w:tcPrChange w:id="82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830"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831" w:author="CATT" w:date="2019-09-30T09:21:00Z">
            <w:trPr>
              <w:trHeight w:val="288"/>
              <w:jc w:val="center"/>
            </w:trPr>
          </w:trPrChange>
        </w:trPr>
        <w:tc>
          <w:tcPr>
            <w:tcW w:w="3575" w:type="dxa"/>
            <w:vAlign w:val="center"/>
            <w:tcPrChange w:id="83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DC_30A_n5A</w:t>
            </w:r>
          </w:p>
        </w:tc>
        <w:tc>
          <w:tcPr>
            <w:tcW w:w="1450" w:type="dxa"/>
            <w:tcPrChange w:id="833" w:author="CATT" w:date="2019-09-30T09:21:00Z">
              <w:tcPr>
                <w:tcW w:w="2093" w:type="dxa"/>
                <w:gridSpan w:val="3"/>
              </w:tcPr>
            </w:tcPrChange>
          </w:tcPr>
          <w:p w:rsidR="004A016B" w:rsidRPr="001C2388" w:rsidRDefault="004A016B" w:rsidP="004A016B">
            <w:pPr>
              <w:pStyle w:val="TAC"/>
              <w:keepNext w:val="0"/>
              <w:rPr>
                <w:ins w:id="834" w:author="CATT" w:date="2019-09-30T09:20:00Z"/>
                <w:rFonts w:eastAsia="MS Mincho"/>
              </w:rPr>
            </w:pPr>
          </w:p>
        </w:tc>
        <w:tc>
          <w:tcPr>
            <w:tcW w:w="1443" w:type="dxa"/>
            <w:tcPrChange w:id="835" w:author="CATT" w:date="2019-09-30T09:21:00Z">
              <w:tcPr>
                <w:tcW w:w="2093" w:type="dxa"/>
                <w:gridSpan w:val="2"/>
              </w:tcPr>
            </w:tcPrChange>
          </w:tcPr>
          <w:p w:rsidR="004A016B" w:rsidRPr="001C2388" w:rsidRDefault="004A016B" w:rsidP="004A016B">
            <w:pPr>
              <w:pStyle w:val="TAC"/>
              <w:keepNext w:val="0"/>
              <w:rPr>
                <w:ins w:id="836" w:author="CATT" w:date="2019-09-30T09:20:00Z"/>
                <w:rFonts w:eastAsia="MS Mincho"/>
              </w:rPr>
            </w:pPr>
          </w:p>
        </w:tc>
        <w:tc>
          <w:tcPr>
            <w:tcW w:w="1451" w:type="dxa"/>
            <w:vAlign w:val="center"/>
            <w:tcPrChange w:id="837"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rPr>
              <w:t>23</w:t>
            </w:r>
          </w:p>
        </w:tc>
        <w:tc>
          <w:tcPr>
            <w:tcW w:w="1443" w:type="dxa"/>
            <w:vAlign w:val="center"/>
            <w:tcPrChange w:id="838"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rPr>
              <w:t>+2/-3</w:t>
            </w:r>
          </w:p>
        </w:tc>
      </w:tr>
      <w:tr w:rsidR="004A016B" w:rsidRPr="001C2388" w:rsidTr="004A016B">
        <w:trPr>
          <w:trHeight w:val="288"/>
          <w:jc w:val="center"/>
          <w:trPrChange w:id="839" w:author="CATT" w:date="2019-09-30T09:21:00Z">
            <w:trPr>
              <w:trHeight w:val="288"/>
              <w:jc w:val="center"/>
            </w:trPr>
          </w:trPrChange>
        </w:trPr>
        <w:tc>
          <w:tcPr>
            <w:tcW w:w="3575" w:type="dxa"/>
            <w:vAlign w:val="center"/>
            <w:tcPrChange w:id="840"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DC_30A_n66A</w:t>
            </w:r>
          </w:p>
        </w:tc>
        <w:tc>
          <w:tcPr>
            <w:tcW w:w="1450" w:type="dxa"/>
            <w:tcPrChange w:id="841" w:author="CATT" w:date="2019-09-30T09:21:00Z">
              <w:tcPr>
                <w:tcW w:w="2093" w:type="dxa"/>
                <w:gridSpan w:val="3"/>
              </w:tcPr>
            </w:tcPrChange>
          </w:tcPr>
          <w:p w:rsidR="004A016B" w:rsidRPr="001C2388" w:rsidRDefault="004A016B" w:rsidP="004A016B">
            <w:pPr>
              <w:pStyle w:val="TAC"/>
              <w:keepNext w:val="0"/>
              <w:rPr>
                <w:ins w:id="842" w:author="CATT" w:date="2019-09-30T09:20:00Z"/>
                <w:rFonts w:eastAsia="MS Mincho"/>
              </w:rPr>
            </w:pPr>
          </w:p>
        </w:tc>
        <w:tc>
          <w:tcPr>
            <w:tcW w:w="1443" w:type="dxa"/>
            <w:tcPrChange w:id="843" w:author="CATT" w:date="2019-09-30T09:21:00Z">
              <w:tcPr>
                <w:tcW w:w="2093" w:type="dxa"/>
                <w:gridSpan w:val="2"/>
              </w:tcPr>
            </w:tcPrChange>
          </w:tcPr>
          <w:p w:rsidR="004A016B" w:rsidRPr="001C2388" w:rsidRDefault="004A016B" w:rsidP="004A016B">
            <w:pPr>
              <w:pStyle w:val="TAC"/>
              <w:keepNext w:val="0"/>
              <w:rPr>
                <w:ins w:id="844" w:author="CATT" w:date="2019-09-30T09:20:00Z"/>
                <w:rFonts w:eastAsia="MS Mincho"/>
              </w:rPr>
            </w:pPr>
          </w:p>
        </w:tc>
        <w:tc>
          <w:tcPr>
            <w:tcW w:w="1451" w:type="dxa"/>
            <w:vAlign w:val="center"/>
            <w:tcPrChange w:id="845"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rPr>
              <w:t>23</w:t>
            </w:r>
          </w:p>
        </w:tc>
        <w:tc>
          <w:tcPr>
            <w:tcW w:w="1443" w:type="dxa"/>
            <w:vAlign w:val="center"/>
            <w:tcPrChange w:id="846"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rPr>
              <w:t>+2/-3</w:t>
            </w:r>
          </w:p>
        </w:tc>
      </w:tr>
      <w:tr w:rsidR="004A016B" w:rsidRPr="001C2388" w:rsidTr="004A016B">
        <w:trPr>
          <w:trHeight w:val="288"/>
          <w:jc w:val="center"/>
          <w:trPrChange w:id="847" w:author="CATT" w:date="2019-09-30T09:21:00Z">
            <w:trPr>
              <w:trHeight w:val="288"/>
              <w:jc w:val="center"/>
            </w:trPr>
          </w:trPrChange>
        </w:trPr>
        <w:tc>
          <w:tcPr>
            <w:tcW w:w="3575" w:type="dxa"/>
            <w:vAlign w:val="center"/>
            <w:tcPrChange w:id="848"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DC_38A_n78A</w:t>
            </w:r>
          </w:p>
        </w:tc>
        <w:tc>
          <w:tcPr>
            <w:tcW w:w="1450" w:type="dxa"/>
            <w:tcPrChange w:id="849" w:author="CATT" w:date="2019-09-30T09:21:00Z">
              <w:tcPr>
                <w:tcW w:w="2093" w:type="dxa"/>
                <w:gridSpan w:val="3"/>
              </w:tcPr>
            </w:tcPrChange>
          </w:tcPr>
          <w:p w:rsidR="004A016B" w:rsidRPr="001C2388" w:rsidRDefault="004A016B" w:rsidP="004A016B">
            <w:pPr>
              <w:pStyle w:val="TAC"/>
              <w:keepNext w:val="0"/>
              <w:rPr>
                <w:ins w:id="850" w:author="CATT" w:date="2019-09-30T09:20:00Z"/>
                <w:rFonts w:eastAsia="MS Mincho"/>
                <w:lang w:eastAsia="ja-JP"/>
              </w:rPr>
            </w:pPr>
          </w:p>
        </w:tc>
        <w:tc>
          <w:tcPr>
            <w:tcW w:w="1443" w:type="dxa"/>
            <w:tcPrChange w:id="851" w:author="CATT" w:date="2019-09-30T09:21:00Z">
              <w:tcPr>
                <w:tcW w:w="2093" w:type="dxa"/>
                <w:gridSpan w:val="2"/>
              </w:tcPr>
            </w:tcPrChange>
          </w:tcPr>
          <w:p w:rsidR="004A016B" w:rsidRPr="001C2388" w:rsidRDefault="004A016B" w:rsidP="004A016B">
            <w:pPr>
              <w:pStyle w:val="TAC"/>
              <w:keepNext w:val="0"/>
              <w:rPr>
                <w:ins w:id="852" w:author="CATT" w:date="2019-09-30T09:20:00Z"/>
                <w:rFonts w:eastAsia="MS Mincho"/>
                <w:lang w:eastAsia="ja-JP"/>
              </w:rPr>
            </w:pPr>
          </w:p>
        </w:tc>
        <w:tc>
          <w:tcPr>
            <w:tcW w:w="1451" w:type="dxa"/>
            <w:vAlign w:val="center"/>
            <w:tcPrChange w:id="853"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c>
          <w:tcPr>
            <w:tcW w:w="1443" w:type="dxa"/>
            <w:vAlign w:val="center"/>
            <w:tcPrChange w:id="854"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rsidTr="004A016B">
        <w:trPr>
          <w:trHeight w:val="288"/>
          <w:jc w:val="center"/>
          <w:trPrChange w:id="855" w:author="CATT" w:date="2019-09-30T09:30:00Z">
            <w:trPr>
              <w:trHeight w:val="288"/>
              <w:jc w:val="center"/>
            </w:trPr>
          </w:trPrChange>
        </w:trPr>
        <w:tc>
          <w:tcPr>
            <w:tcW w:w="3575" w:type="dxa"/>
            <w:vAlign w:val="center"/>
            <w:tcPrChange w:id="856" w:author="CATT" w:date="2019-09-30T09:30:00Z">
              <w:tcPr>
                <w:tcW w:w="3515" w:type="dxa"/>
                <w:vAlign w:val="center"/>
              </w:tcPr>
            </w:tcPrChange>
          </w:tcPr>
          <w:p w:rsidR="004A016B" w:rsidRPr="006E1302" w:rsidRDefault="004A016B" w:rsidP="004A016B">
            <w:pPr>
              <w:pStyle w:val="TAL"/>
              <w:jc w:val="center"/>
              <w:rPr>
                <w:szCs w:val="18"/>
                <w:lang w:val="en-US" w:eastAsia="fi-FI"/>
              </w:rPr>
            </w:pPr>
            <w:r w:rsidRPr="006E1302">
              <w:rPr>
                <w:szCs w:val="18"/>
                <w:lang w:val="en-US" w:eastAsia="fi-FI"/>
              </w:rPr>
              <w:t>DC_</w:t>
            </w:r>
            <w:r w:rsidRPr="006E1302">
              <w:rPr>
                <w:szCs w:val="18"/>
                <w:lang w:val="en-US" w:eastAsia="zh-CN"/>
              </w:rPr>
              <w:t>39</w:t>
            </w:r>
            <w:r w:rsidRPr="006E1302">
              <w:rPr>
                <w:szCs w:val="18"/>
                <w:lang w:val="en-US" w:eastAsia="fi-FI"/>
              </w:rPr>
              <w:t>A_n</w:t>
            </w:r>
            <w:r w:rsidRPr="006E1302">
              <w:rPr>
                <w:szCs w:val="18"/>
                <w:lang w:val="en-US" w:eastAsia="zh-CN"/>
              </w:rPr>
              <w:t>41</w:t>
            </w:r>
            <w:r w:rsidRPr="006E1302">
              <w:rPr>
                <w:szCs w:val="18"/>
                <w:lang w:val="en-US" w:eastAsia="fi-FI"/>
              </w:rPr>
              <w:t>A</w:t>
            </w:r>
          </w:p>
          <w:p w:rsidR="004A016B" w:rsidRPr="006E1302" w:rsidRDefault="004A016B" w:rsidP="004A016B">
            <w:pPr>
              <w:pStyle w:val="TAL"/>
              <w:keepNext w:val="0"/>
              <w:jc w:val="center"/>
              <w:rPr>
                <w:lang w:val="en-US" w:eastAsia="fi-FI"/>
              </w:rPr>
            </w:pPr>
            <w:r w:rsidRPr="006E1302">
              <w:rPr>
                <w:lang w:val="en-US" w:eastAsia="zh-CN"/>
              </w:rPr>
              <w:t>DC_39C_n41A</w:t>
            </w:r>
          </w:p>
        </w:tc>
        <w:tc>
          <w:tcPr>
            <w:tcW w:w="1450" w:type="dxa"/>
            <w:vAlign w:val="center"/>
            <w:tcPrChange w:id="857" w:author="CATT" w:date="2019-09-30T09:30:00Z">
              <w:tcPr>
                <w:tcW w:w="2093" w:type="dxa"/>
                <w:gridSpan w:val="3"/>
              </w:tcPr>
            </w:tcPrChange>
          </w:tcPr>
          <w:p w:rsidR="004A016B" w:rsidRPr="001C2388" w:rsidRDefault="004A016B" w:rsidP="004A016B">
            <w:pPr>
              <w:pStyle w:val="TAC"/>
              <w:keepNext w:val="0"/>
              <w:rPr>
                <w:ins w:id="858" w:author="CATT" w:date="2019-09-30T09:20:00Z"/>
                <w:lang w:eastAsia="zh-CN"/>
              </w:rPr>
            </w:pPr>
            <w:ins w:id="859" w:author="CATT" w:date="2019-09-30T09:30:00Z">
              <w:r w:rsidRPr="00AE4694">
                <w:t>26</w:t>
              </w:r>
            </w:ins>
          </w:p>
        </w:tc>
        <w:tc>
          <w:tcPr>
            <w:tcW w:w="1443" w:type="dxa"/>
            <w:vAlign w:val="center"/>
            <w:tcPrChange w:id="860" w:author="CATT" w:date="2019-09-30T09:30:00Z">
              <w:tcPr>
                <w:tcW w:w="2093" w:type="dxa"/>
                <w:gridSpan w:val="2"/>
              </w:tcPr>
            </w:tcPrChange>
          </w:tcPr>
          <w:p w:rsidR="004A016B" w:rsidRPr="001C2388" w:rsidRDefault="004A016B" w:rsidP="004A016B">
            <w:pPr>
              <w:pStyle w:val="TAC"/>
              <w:keepNext w:val="0"/>
              <w:rPr>
                <w:ins w:id="861" w:author="CATT" w:date="2019-09-30T09:20:00Z"/>
                <w:lang w:eastAsia="zh-CN"/>
              </w:rPr>
            </w:pPr>
            <w:ins w:id="862" w:author="CATT" w:date="2019-09-30T09:30:00Z">
              <w:r w:rsidRPr="00AE4694">
                <w:t>+2/-</w:t>
              </w:r>
              <w:r>
                <w:rPr>
                  <w:rFonts w:hint="eastAsia"/>
                  <w:lang w:eastAsia="zh-CN"/>
                </w:rPr>
                <w:t>3</w:t>
              </w:r>
              <w:r w:rsidRPr="00D63EB7">
                <w:rPr>
                  <w:rFonts w:hint="eastAsia"/>
                  <w:vertAlign w:val="superscript"/>
                  <w:lang w:eastAsia="zh-CN"/>
                </w:rPr>
                <w:t>1</w:t>
              </w:r>
            </w:ins>
          </w:p>
        </w:tc>
        <w:tc>
          <w:tcPr>
            <w:tcW w:w="1451" w:type="dxa"/>
            <w:vAlign w:val="center"/>
            <w:tcPrChange w:id="863" w:author="CATT" w:date="2019-09-30T09:30: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lang w:eastAsia="zh-CN"/>
              </w:rPr>
              <w:t>23</w:t>
            </w:r>
          </w:p>
        </w:tc>
        <w:tc>
          <w:tcPr>
            <w:tcW w:w="1443" w:type="dxa"/>
            <w:vAlign w:val="center"/>
            <w:tcPrChange w:id="864" w:author="CATT" w:date="2019-09-30T09:30:00Z">
              <w:tcPr>
                <w:tcW w:w="3392" w:type="dxa"/>
                <w:vAlign w:val="center"/>
              </w:tcPr>
            </w:tcPrChange>
          </w:tcPr>
          <w:p w:rsidR="004A016B" w:rsidRPr="001C2388" w:rsidRDefault="004A016B" w:rsidP="004A016B">
            <w:pPr>
              <w:pStyle w:val="TAC"/>
              <w:keepNext w:val="0"/>
              <w:rPr>
                <w:rFonts w:eastAsia="MS Mincho"/>
                <w:lang w:eastAsia="ja-JP"/>
              </w:rPr>
            </w:pPr>
            <w:r w:rsidRPr="001C2388">
              <w:rPr>
                <w:lang w:eastAsia="zh-CN"/>
              </w:rPr>
              <w:t>+2/-2</w:t>
            </w:r>
          </w:p>
        </w:tc>
      </w:tr>
      <w:tr w:rsidR="004A016B" w:rsidRPr="001C2388" w:rsidTr="004A016B">
        <w:trPr>
          <w:trHeight w:val="288"/>
          <w:jc w:val="center"/>
          <w:trPrChange w:id="865" w:author="CATT" w:date="2019-09-30T09:21:00Z">
            <w:trPr>
              <w:trHeight w:val="288"/>
              <w:jc w:val="center"/>
            </w:trPr>
          </w:trPrChange>
        </w:trPr>
        <w:tc>
          <w:tcPr>
            <w:tcW w:w="3575" w:type="dxa"/>
            <w:vAlign w:val="center"/>
            <w:tcPrChange w:id="866"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DC_39A_n78A</w:t>
            </w:r>
          </w:p>
        </w:tc>
        <w:tc>
          <w:tcPr>
            <w:tcW w:w="1450" w:type="dxa"/>
            <w:tcPrChange w:id="867" w:author="CATT" w:date="2019-09-30T09:21:00Z">
              <w:tcPr>
                <w:tcW w:w="2093" w:type="dxa"/>
                <w:gridSpan w:val="3"/>
              </w:tcPr>
            </w:tcPrChange>
          </w:tcPr>
          <w:p w:rsidR="004A016B" w:rsidRPr="001C2388" w:rsidRDefault="004A016B" w:rsidP="004A016B">
            <w:pPr>
              <w:pStyle w:val="TAC"/>
              <w:keepNext w:val="0"/>
              <w:rPr>
                <w:ins w:id="868" w:author="CATT" w:date="2019-09-30T09:20:00Z"/>
                <w:rFonts w:eastAsia="MS Mincho"/>
              </w:rPr>
            </w:pPr>
          </w:p>
        </w:tc>
        <w:tc>
          <w:tcPr>
            <w:tcW w:w="1443" w:type="dxa"/>
            <w:tcPrChange w:id="869" w:author="CATT" w:date="2019-09-30T09:21:00Z">
              <w:tcPr>
                <w:tcW w:w="2093" w:type="dxa"/>
                <w:gridSpan w:val="2"/>
              </w:tcPr>
            </w:tcPrChange>
          </w:tcPr>
          <w:p w:rsidR="004A016B" w:rsidRPr="001C2388" w:rsidRDefault="004A016B" w:rsidP="004A016B">
            <w:pPr>
              <w:pStyle w:val="TAC"/>
              <w:keepNext w:val="0"/>
              <w:rPr>
                <w:ins w:id="870" w:author="CATT" w:date="2019-09-30T09:20:00Z"/>
                <w:rFonts w:eastAsia="MS Mincho"/>
              </w:rPr>
            </w:pPr>
          </w:p>
        </w:tc>
        <w:tc>
          <w:tcPr>
            <w:tcW w:w="1451" w:type="dxa"/>
            <w:vAlign w:val="center"/>
            <w:tcPrChange w:id="87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872"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873" w:author="CATT" w:date="2019-09-30T09:30:00Z">
            <w:trPr>
              <w:trHeight w:val="288"/>
              <w:jc w:val="center"/>
            </w:trPr>
          </w:trPrChange>
        </w:trPr>
        <w:tc>
          <w:tcPr>
            <w:tcW w:w="3575" w:type="dxa"/>
            <w:vAlign w:val="center"/>
            <w:tcPrChange w:id="874" w:author="CATT" w:date="2019-09-30T09:30: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DC_39A_n79A</w:t>
            </w:r>
          </w:p>
        </w:tc>
        <w:tc>
          <w:tcPr>
            <w:tcW w:w="1450" w:type="dxa"/>
            <w:vAlign w:val="center"/>
            <w:tcPrChange w:id="875" w:author="CATT" w:date="2019-09-30T09:30:00Z">
              <w:tcPr>
                <w:tcW w:w="2093" w:type="dxa"/>
                <w:gridSpan w:val="3"/>
              </w:tcPr>
            </w:tcPrChange>
          </w:tcPr>
          <w:p w:rsidR="004A016B" w:rsidRPr="001C2388" w:rsidRDefault="004A016B" w:rsidP="004A016B">
            <w:pPr>
              <w:pStyle w:val="TAC"/>
              <w:keepNext w:val="0"/>
              <w:rPr>
                <w:ins w:id="876" w:author="CATT" w:date="2019-09-30T09:20:00Z"/>
                <w:rFonts w:eastAsia="MS Mincho"/>
              </w:rPr>
            </w:pPr>
            <w:ins w:id="877" w:author="CATT" w:date="2019-09-30T09:30:00Z">
              <w:r w:rsidRPr="009C05CB">
                <w:rPr>
                  <w:rFonts w:eastAsia="MS Mincho" w:hint="eastAsia"/>
                </w:rPr>
                <w:t>26</w:t>
              </w:r>
            </w:ins>
          </w:p>
        </w:tc>
        <w:tc>
          <w:tcPr>
            <w:tcW w:w="1443" w:type="dxa"/>
            <w:vAlign w:val="center"/>
            <w:tcPrChange w:id="878" w:author="CATT" w:date="2019-09-30T09:30:00Z">
              <w:tcPr>
                <w:tcW w:w="2093" w:type="dxa"/>
                <w:gridSpan w:val="2"/>
              </w:tcPr>
            </w:tcPrChange>
          </w:tcPr>
          <w:p w:rsidR="004A016B" w:rsidRPr="001C2388" w:rsidRDefault="004A016B" w:rsidP="004A016B">
            <w:pPr>
              <w:pStyle w:val="TAC"/>
              <w:keepNext w:val="0"/>
              <w:rPr>
                <w:ins w:id="879" w:author="CATT" w:date="2019-09-30T09:20:00Z"/>
                <w:rFonts w:eastAsia="MS Mincho"/>
              </w:rPr>
            </w:pPr>
            <w:ins w:id="880" w:author="CATT" w:date="2019-09-30T09:30:00Z">
              <w:r w:rsidRPr="009C05CB">
                <w:rPr>
                  <w:rFonts w:eastAsia="MS Mincho"/>
                </w:rPr>
                <w:t>+2/-</w:t>
              </w:r>
              <w:r w:rsidRPr="009C05CB">
                <w:rPr>
                  <w:rFonts w:eastAsia="MS Mincho" w:hint="eastAsia"/>
                </w:rPr>
                <w:t>3</w:t>
              </w:r>
            </w:ins>
          </w:p>
        </w:tc>
        <w:tc>
          <w:tcPr>
            <w:tcW w:w="1451" w:type="dxa"/>
            <w:vAlign w:val="center"/>
            <w:tcPrChange w:id="881" w:author="CATT" w:date="2019-09-30T09:30: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882" w:author="CATT" w:date="2019-09-30T09:30: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883" w:author="CATT" w:date="2019-09-30T09:21:00Z">
            <w:trPr>
              <w:trHeight w:val="288"/>
              <w:jc w:val="center"/>
            </w:trPr>
          </w:trPrChange>
        </w:trPr>
        <w:tc>
          <w:tcPr>
            <w:tcW w:w="3575" w:type="dxa"/>
            <w:vAlign w:val="center"/>
            <w:tcPrChange w:id="88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1450" w:type="dxa"/>
            <w:tcPrChange w:id="885" w:author="CATT" w:date="2019-09-30T09:21:00Z">
              <w:tcPr>
                <w:tcW w:w="2093" w:type="dxa"/>
                <w:gridSpan w:val="3"/>
              </w:tcPr>
            </w:tcPrChange>
          </w:tcPr>
          <w:p w:rsidR="004A016B" w:rsidRPr="007C2EA3" w:rsidRDefault="004A016B" w:rsidP="004A016B">
            <w:pPr>
              <w:pStyle w:val="TAC"/>
              <w:keepNext w:val="0"/>
              <w:rPr>
                <w:ins w:id="886" w:author="CATT" w:date="2019-09-30T09:20:00Z"/>
                <w:rFonts w:eastAsia="MS Mincho"/>
              </w:rPr>
            </w:pPr>
          </w:p>
        </w:tc>
        <w:tc>
          <w:tcPr>
            <w:tcW w:w="1443" w:type="dxa"/>
            <w:tcPrChange w:id="887" w:author="CATT" w:date="2019-09-30T09:21:00Z">
              <w:tcPr>
                <w:tcW w:w="2093" w:type="dxa"/>
                <w:gridSpan w:val="2"/>
              </w:tcPr>
            </w:tcPrChange>
          </w:tcPr>
          <w:p w:rsidR="004A016B" w:rsidRPr="007C2EA3" w:rsidRDefault="004A016B" w:rsidP="004A016B">
            <w:pPr>
              <w:pStyle w:val="TAC"/>
              <w:keepNext w:val="0"/>
              <w:rPr>
                <w:ins w:id="888" w:author="CATT" w:date="2019-09-30T09:20:00Z"/>
                <w:rFonts w:eastAsia="MS Mincho"/>
              </w:rPr>
            </w:pPr>
          </w:p>
        </w:tc>
        <w:tc>
          <w:tcPr>
            <w:tcW w:w="1451" w:type="dxa"/>
            <w:vAlign w:val="center"/>
            <w:tcPrChange w:id="88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7C2EA3">
              <w:rPr>
                <w:rFonts w:eastAsia="MS Mincho"/>
              </w:rPr>
              <w:t>23</w:t>
            </w:r>
          </w:p>
        </w:tc>
        <w:tc>
          <w:tcPr>
            <w:tcW w:w="1443" w:type="dxa"/>
            <w:vAlign w:val="center"/>
            <w:tcPrChange w:id="890" w:author="CATT" w:date="2019-09-30T09:21:00Z">
              <w:tcPr>
                <w:tcW w:w="3392" w:type="dxa"/>
                <w:vAlign w:val="center"/>
              </w:tcPr>
            </w:tcPrChange>
          </w:tcPr>
          <w:p w:rsidR="004A016B" w:rsidRPr="001C2388" w:rsidRDefault="004A016B" w:rsidP="004A016B">
            <w:pPr>
              <w:pStyle w:val="TAC"/>
              <w:keepNext w:val="0"/>
              <w:rPr>
                <w:rFonts w:eastAsia="MS Mincho"/>
              </w:rPr>
            </w:pPr>
            <w:r w:rsidRPr="007C2EA3">
              <w:rPr>
                <w:rFonts w:eastAsia="MS Mincho"/>
              </w:rPr>
              <w:t>+2/-3</w:t>
            </w:r>
          </w:p>
        </w:tc>
      </w:tr>
      <w:tr w:rsidR="004A016B" w:rsidRPr="001C2388" w:rsidTr="004A016B">
        <w:trPr>
          <w:trHeight w:val="288"/>
          <w:jc w:val="center"/>
          <w:trPrChange w:id="891" w:author="CATT" w:date="2019-09-30T09:21:00Z">
            <w:trPr>
              <w:trHeight w:val="288"/>
              <w:jc w:val="center"/>
            </w:trPr>
          </w:trPrChange>
        </w:trPr>
        <w:tc>
          <w:tcPr>
            <w:tcW w:w="3575" w:type="dxa"/>
            <w:vAlign w:val="center"/>
            <w:tcPrChange w:id="89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rFonts w:hint="eastAsia"/>
                <w:szCs w:val="18"/>
                <w:lang w:val="en-US" w:eastAsia="zh-CN"/>
              </w:rPr>
              <w:t>40</w:t>
            </w:r>
            <w:r w:rsidRPr="001C2388">
              <w:rPr>
                <w:szCs w:val="18"/>
                <w:lang w:val="fi-FI" w:eastAsia="fi-FI"/>
              </w:rPr>
              <w:t>A_n</w:t>
            </w:r>
            <w:r w:rsidRPr="001C2388">
              <w:rPr>
                <w:rFonts w:hint="eastAsia"/>
                <w:szCs w:val="18"/>
                <w:lang w:val="en-US" w:eastAsia="zh-CN"/>
              </w:rPr>
              <w:t>41</w:t>
            </w:r>
            <w:r w:rsidRPr="001C2388">
              <w:rPr>
                <w:szCs w:val="18"/>
                <w:lang w:val="fi-FI" w:eastAsia="fi-FI"/>
              </w:rPr>
              <w:t>A</w:t>
            </w:r>
          </w:p>
        </w:tc>
        <w:tc>
          <w:tcPr>
            <w:tcW w:w="1450" w:type="dxa"/>
            <w:tcPrChange w:id="893" w:author="CATT" w:date="2019-09-30T09:21:00Z">
              <w:tcPr>
                <w:tcW w:w="2093" w:type="dxa"/>
                <w:gridSpan w:val="3"/>
              </w:tcPr>
            </w:tcPrChange>
          </w:tcPr>
          <w:p w:rsidR="004A016B" w:rsidRPr="001C2388" w:rsidRDefault="004A016B" w:rsidP="004A016B">
            <w:pPr>
              <w:pStyle w:val="TAC"/>
              <w:keepNext w:val="0"/>
              <w:rPr>
                <w:ins w:id="894" w:author="CATT" w:date="2019-09-30T09:20:00Z"/>
                <w:rFonts w:eastAsia="MS Mincho"/>
              </w:rPr>
            </w:pPr>
          </w:p>
        </w:tc>
        <w:tc>
          <w:tcPr>
            <w:tcW w:w="1443" w:type="dxa"/>
            <w:tcPrChange w:id="895" w:author="CATT" w:date="2019-09-30T09:21:00Z">
              <w:tcPr>
                <w:tcW w:w="2093" w:type="dxa"/>
                <w:gridSpan w:val="2"/>
              </w:tcPr>
            </w:tcPrChange>
          </w:tcPr>
          <w:p w:rsidR="004A016B" w:rsidRPr="001C2388" w:rsidRDefault="004A016B" w:rsidP="004A016B">
            <w:pPr>
              <w:pStyle w:val="TAC"/>
              <w:keepNext w:val="0"/>
              <w:rPr>
                <w:ins w:id="896" w:author="CATT" w:date="2019-09-30T09:20:00Z"/>
                <w:rFonts w:eastAsia="MS Mincho"/>
              </w:rPr>
            </w:pPr>
          </w:p>
        </w:tc>
        <w:tc>
          <w:tcPr>
            <w:tcW w:w="1451" w:type="dxa"/>
            <w:vAlign w:val="center"/>
            <w:tcPrChange w:id="89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898"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899" w:author="CATT" w:date="2019-09-30T09:21:00Z">
            <w:trPr>
              <w:trHeight w:val="288"/>
              <w:jc w:val="center"/>
            </w:trPr>
          </w:trPrChange>
        </w:trPr>
        <w:tc>
          <w:tcPr>
            <w:tcW w:w="3575" w:type="dxa"/>
            <w:vAlign w:val="center"/>
            <w:tcPrChange w:id="900"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lastRenderedPageBreak/>
              <w:t>DC_40A_n77A</w:t>
            </w:r>
          </w:p>
        </w:tc>
        <w:tc>
          <w:tcPr>
            <w:tcW w:w="1450" w:type="dxa"/>
            <w:tcPrChange w:id="901" w:author="CATT" w:date="2019-09-30T09:21:00Z">
              <w:tcPr>
                <w:tcW w:w="2093" w:type="dxa"/>
                <w:gridSpan w:val="3"/>
              </w:tcPr>
            </w:tcPrChange>
          </w:tcPr>
          <w:p w:rsidR="004A016B" w:rsidRPr="001C2388" w:rsidRDefault="004A016B" w:rsidP="004A016B">
            <w:pPr>
              <w:pStyle w:val="TAC"/>
              <w:keepNext w:val="0"/>
              <w:rPr>
                <w:ins w:id="902" w:author="CATT" w:date="2019-09-30T09:20:00Z"/>
                <w:rFonts w:eastAsia="MS Mincho"/>
                <w:lang w:eastAsia="ja-JP"/>
              </w:rPr>
            </w:pPr>
          </w:p>
        </w:tc>
        <w:tc>
          <w:tcPr>
            <w:tcW w:w="1443" w:type="dxa"/>
            <w:tcPrChange w:id="903" w:author="CATT" w:date="2019-09-30T09:21:00Z">
              <w:tcPr>
                <w:tcW w:w="2093" w:type="dxa"/>
                <w:gridSpan w:val="2"/>
              </w:tcPr>
            </w:tcPrChange>
          </w:tcPr>
          <w:p w:rsidR="004A016B" w:rsidRPr="001C2388" w:rsidRDefault="004A016B" w:rsidP="004A016B">
            <w:pPr>
              <w:pStyle w:val="TAC"/>
              <w:keepNext w:val="0"/>
              <w:rPr>
                <w:ins w:id="904" w:author="CATT" w:date="2019-09-30T09:20:00Z"/>
                <w:rFonts w:eastAsia="MS Mincho"/>
                <w:lang w:eastAsia="ja-JP"/>
              </w:rPr>
            </w:pPr>
          </w:p>
        </w:tc>
        <w:tc>
          <w:tcPr>
            <w:tcW w:w="1451" w:type="dxa"/>
            <w:vAlign w:val="center"/>
            <w:tcPrChange w:id="905"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c>
          <w:tcPr>
            <w:tcW w:w="1443" w:type="dxa"/>
            <w:vAlign w:val="center"/>
            <w:tcPrChange w:id="906"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rsidTr="004A016B">
        <w:trPr>
          <w:trHeight w:val="288"/>
          <w:jc w:val="center"/>
          <w:trPrChange w:id="907" w:author="CATT" w:date="2019-09-30T09:21:00Z">
            <w:trPr>
              <w:trHeight w:val="288"/>
              <w:jc w:val="center"/>
            </w:trPr>
          </w:trPrChange>
        </w:trPr>
        <w:tc>
          <w:tcPr>
            <w:tcW w:w="3575" w:type="dxa"/>
            <w:vAlign w:val="center"/>
            <w:tcPrChange w:id="908"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40A_n78A</w:t>
            </w:r>
          </w:p>
        </w:tc>
        <w:tc>
          <w:tcPr>
            <w:tcW w:w="1450" w:type="dxa"/>
            <w:tcPrChange w:id="909" w:author="CATT" w:date="2019-09-30T09:21:00Z">
              <w:tcPr>
                <w:tcW w:w="2093" w:type="dxa"/>
                <w:gridSpan w:val="3"/>
              </w:tcPr>
            </w:tcPrChange>
          </w:tcPr>
          <w:p w:rsidR="004A016B" w:rsidRPr="001C2388" w:rsidRDefault="004A016B" w:rsidP="004A016B">
            <w:pPr>
              <w:pStyle w:val="TAC"/>
              <w:keepNext w:val="0"/>
              <w:rPr>
                <w:ins w:id="910" w:author="CATT" w:date="2019-09-30T09:20:00Z"/>
              </w:rPr>
            </w:pPr>
          </w:p>
        </w:tc>
        <w:tc>
          <w:tcPr>
            <w:tcW w:w="1443" w:type="dxa"/>
            <w:tcPrChange w:id="911" w:author="CATT" w:date="2019-09-30T09:21:00Z">
              <w:tcPr>
                <w:tcW w:w="2093" w:type="dxa"/>
                <w:gridSpan w:val="2"/>
              </w:tcPr>
            </w:tcPrChange>
          </w:tcPr>
          <w:p w:rsidR="004A016B" w:rsidRPr="001C2388" w:rsidRDefault="004A016B" w:rsidP="004A016B">
            <w:pPr>
              <w:pStyle w:val="TAC"/>
              <w:keepNext w:val="0"/>
              <w:rPr>
                <w:ins w:id="912" w:author="CATT" w:date="2019-09-30T09:20:00Z"/>
              </w:rPr>
            </w:pPr>
          </w:p>
        </w:tc>
        <w:tc>
          <w:tcPr>
            <w:tcW w:w="1451" w:type="dxa"/>
            <w:vAlign w:val="center"/>
            <w:tcPrChange w:id="913"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t>23</w:t>
            </w:r>
          </w:p>
        </w:tc>
        <w:tc>
          <w:tcPr>
            <w:tcW w:w="1443" w:type="dxa"/>
            <w:vAlign w:val="center"/>
            <w:tcPrChange w:id="914"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t>+2/-3</w:t>
            </w:r>
          </w:p>
        </w:tc>
      </w:tr>
      <w:tr w:rsidR="004A016B" w:rsidRPr="001C2388" w:rsidTr="004A016B">
        <w:trPr>
          <w:trHeight w:val="288"/>
          <w:jc w:val="center"/>
          <w:trPrChange w:id="915" w:author="CATT" w:date="2019-09-30T09:21:00Z">
            <w:trPr>
              <w:trHeight w:val="288"/>
              <w:jc w:val="center"/>
            </w:trPr>
          </w:trPrChange>
        </w:trPr>
        <w:tc>
          <w:tcPr>
            <w:tcW w:w="3575" w:type="dxa"/>
            <w:vAlign w:val="center"/>
            <w:tcPrChange w:id="916"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rFonts w:hint="eastAsia"/>
                <w:szCs w:val="18"/>
                <w:lang w:val="en-US" w:eastAsia="zh-CN"/>
              </w:rPr>
              <w:t>40</w:t>
            </w:r>
            <w:r w:rsidRPr="001C2388">
              <w:rPr>
                <w:szCs w:val="18"/>
                <w:lang w:val="fi-FI" w:eastAsia="fi-FI"/>
              </w:rPr>
              <w:t>A_</w:t>
            </w:r>
            <w:r w:rsidRPr="001C2388">
              <w:rPr>
                <w:rFonts w:hint="eastAsia"/>
                <w:szCs w:val="18"/>
                <w:lang w:val="fi-FI" w:eastAsia="zh-CN"/>
              </w:rPr>
              <w:t>n79</w:t>
            </w:r>
            <w:r w:rsidRPr="001C2388">
              <w:rPr>
                <w:szCs w:val="18"/>
                <w:lang w:val="fi-FI" w:eastAsia="fi-FI"/>
              </w:rPr>
              <w:t>A</w:t>
            </w:r>
          </w:p>
        </w:tc>
        <w:tc>
          <w:tcPr>
            <w:tcW w:w="1450" w:type="dxa"/>
            <w:tcPrChange w:id="917" w:author="CATT" w:date="2019-09-30T09:21:00Z">
              <w:tcPr>
                <w:tcW w:w="2093" w:type="dxa"/>
                <w:gridSpan w:val="3"/>
              </w:tcPr>
            </w:tcPrChange>
          </w:tcPr>
          <w:p w:rsidR="004A016B" w:rsidRPr="001C2388" w:rsidRDefault="004A016B" w:rsidP="004A016B">
            <w:pPr>
              <w:pStyle w:val="TAC"/>
              <w:keepNext w:val="0"/>
              <w:rPr>
                <w:ins w:id="918" w:author="CATT" w:date="2019-09-30T09:20:00Z"/>
                <w:rFonts w:eastAsia="MS Mincho"/>
              </w:rPr>
            </w:pPr>
          </w:p>
        </w:tc>
        <w:tc>
          <w:tcPr>
            <w:tcW w:w="1443" w:type="dxa"/>
            <w:tcPrChange w:id="919" w:author="CATT" w:date="2019-09-30T09:21:00Z">
              <w:tcPr>
                <w:tcW w:w="2093" w:type="dxa"/>
                <w:gridSpan w:val="2"/>
              </w:tcPr>
            </w:tcPrChange>
          </w:tcPr>
          <w:p w:rsidR="004A016B" w:rsidRPr="001C2388" w:rsidRDefault="004A016B" w:rsidP="004A016B">
            <w:pPr>
              <w:pStyle w:val="TAC"/>
              <w:keepNext w:val="0"/>
              <w:rPr>
                <w:ins w:id="920" w:author="CATT" w:date="2019-09-30T09:20:00Z"/>
                <w:rFonts w:eastAsia="MS Mincho"/>
              </w:rPr>
            </w:pPr>
          </w:p>
        </w:tc>
        <w:tc>
          <w:tcPr>
            <w:tcW w:w="1451" w:type="dxa"/>
            <w:vAlign w:val="center"/>
            <w:tcPrChange w:id="921"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rPr>
              <w:t>23</w:t>
            </w:r>
          </w:p>
        </w:tc>
        <w:tc>
          <w:tcPr>
            <w:tcW w:w="1443" w:type="dxa"/>
            <w:vAlign w:val="center"/>
            <w:tcPrChange w:id="922"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rPr>
              <w:t>+2/-3</w:t>
            </w:r>
          </w:p>
        </w:tc>
      </w:tr>
      <w:tr w:rsidR="004A016B" w:rsidRPr="001C2388" w:rsidTr="004A016B">
        <w:trPr>
          <w:trHeight w:val="288"/>
          <w:jc w:val="center"/>
          <w:trPrChange w:id="923" w:author="CATT" w:date="2019-09-30T09:21:00Z">
            <w:trPr>
              <w:trHeight w:val="288"/>
              <w:jc w:val="center"/>
            </w:trPr>
          </w:trPrChange>
        </w:trPr>
        <w:tc>
          <w:tcPr>
            <w:tcW w:w="3575" w:type="dxa"/>
            <w:vAlign w:val="center"/>
            <w:tcPrChange w:id="924"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DC_41A_n77A</w:t>
            </w:r>
          </w:p>
          <w:p w:rsidR="004A016B" w:rsidRPr="006E1302" w:rsidRDefault="004A016B" w:rsidP="004A016B">
            <w:pPr>
              <w:pStyle w:val="TAL"/>
              <w:keepNext w:val="0"/>
              <w:jc w:val="center"/>
              <w:rPr>
                <w:lang w:val="en-US" w:eastAsia="fi-FI"/>
              </w:rPr>
            </w:pPr>
            <w:r w:rsidRPr="006E1302">
              <w:rPr>
                <w:lang w:val="en-US" w:eastAsia="fi-FI"/>
              </w:rPr>
              <w:t>DC_41C_n77A</w:t>
            </w:r>
          </w:p>
        </w:tc>
        <w:tc>
          <w:tcPr>
            <w:tcW w:w="1450" w:type="dxa"/>
            <w:tcPrChange w:id="925" w:author="CATT" w:date="2019-09-30T09:21:00Z">
              <w:tcPr>
                <w:tcW w:w="2093" w:type="dxa"/>
                <w:gridSpan w:val="3"/>
              </w:tcPr>
            </w:tcPrChange>
          </w:tcPr>
          <w:p w:rsidR="004A016B" w:rsidRPr="001C2388" w:rsidRDefault="004A016B" w:rsidP="004A016B">
            <w:pPr>
              <w:pStyle w:val="TAC"/>
              <w:keepNext w:val="0"/>
              <w:rPr>
                <w:ins w:id="926" w:author="CATT" w:date="2019-09-30T09:20:00Z"/>
                <w:rFonts w:eastAsia="MS Mincho"/>
              </w:rPr>
            </w:pPr>
          </w:p>
        </w:tc>
        <w:tc>
          <w:tcPr>
            <w:tcW w:w="1443" w:type="dxa"/>
            <w:tcPrChange w:id="927" w:author="CATT" w:date="2019-09-30T09:21:00Z">
              <w:tcPr>
                <w:tcW w:w="2093" w:type="dxa"/>
                <w:gridSpan w:val="2"/>
              </w:tcPr>
            </w:tcPrChange>
          </w:tcPr>
          <w:p w:rsidR="004A016B" w:rsidRPr="001C2388" w:rsidRDefault="004A016B" w:rsidP="004A016B">
            <w:pPr>
              <w:pStyle w:val="TAC"/>
              <w:keepNext w:val="0"/>
              <w:rPr>
                <w:ins w:id="928" w:author="CATT" w:date="2019-09-30T09:20:00Z"/>
                <w:rFonts w:eastAsia="MS Mincho"/>
              </w:rPr>
            </w:pPr>
          </w:p>
        </w:tc>
        <w:tc>
          <w:tcPr>
            <w:tcW w:w="1451" w:type="dxa"/>
            <w:vAlign w:val="center"/>
            <w:tcPrChange w:id="92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930"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931" w:author="CATT" w:date="2019-09-30T09:21:00Z">
            <w:trPr>
              <w:trHeight w:val="288"/>
              <w:jc w:val="center"/>
            </w:trPr>
          </w:trPrChange>
        </w:trPr>
        <w:tc>
          <w:tcPr>
            <w:tcW w:w="3575" w:type="dxa"/>
            <w:vAlign w:val="center"/>
            <w:tcPrChange w:id="932"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DC_41A_n78A</w:t>
            </w:r>
          </w:p>
          <w:p w:rsidR="004A016B" w:rsidRPr="006E1302" w:rsidRDefault="004A016B" w:rsidP="004A016B">
            <w:pPr>
              <w:pStyle w:val="TAL"/>
              <w:keepNext w:val="0"/>
              <w:jc w:val="center"/>
              <w:rPr>
                <w:lang w:val="en-US" w:eastAsia="fi-FI"/>
              </w:rPr>
            </w:pPr>
            <w:r w:rsidRPr="006E1302">
              <w:rPr>
                <w:lang w:val="en-US" w:eastAsia="fi-FI"/>
              </w:rPr>
              <w:t>DC_41C_n7</w:t>
            </w:r>
            <w:r>
              <w:rPr>
                <w:lang w:val="en-US" w:eastAsia="fi-FI"/>
              </w:rPr>
              <w:t>8</w:t>
            </w:r>
            <w:r w:rsidRPr="006E1302">
              <w:rPr>
                <w:lang w:val="en-US" w:eastAsia="fi-FI"/>
              </w:rPr>
              <w:t>A</w:t>
            </w:r>
          </w:p>
        </w:tc>
        <w:tc>
          <w:tcPr>
            <w:tcW w:w="1450" w:type="dxa"/>
            <w:tcPrChange w:id="933" w:author="CATT" w:date="2019-09-30T09:21:00Z">
              <w:tcPr>
                <w:tcW w:w="2093" w:type="dxa"/>
                <w:gridSpan w:val="3"/>
              </w:tcPr>
            </w:tcPrChange>
          </w:tcPr>
          <w:p w:rsidR="004A016B" w:rsidRPr="001C2388" w:rsidRDefault="004A016B" w:rsidP="004A016B">
            <w:pPr>
              <w:pStyle w:val="TAC"/>
              <w:keepNext w:val="0"/>
              <w:rPr>
                <w:ins w:id="934" w:author="CATT" w:date="2019-09-30T09:20:00Z"/>
                <w:rFonts w:eastAsia="MS Mincho"/>
              </w:rPr>
            </w:pPr>
          </w:p>
        </w:tc>
        <w:tc>
          <w:tcPr>
            <w:tcW w:w="1443" w:type="dxa"/>
            <w:tcPrChange w:id="935" w:author="CATT" w:date="2019-09-30T09:21:00Z">
              <w:tcPr>
                <w:tcW w:w="2093" w:type="dxa"/>
                <w:gridSpan w:val="2"/>
              </w:tcPr>
            </w:tcPrChange>
          </w:tcPr>
          <w:p w:rsidR="004A016B" w:rsidRPr="001C2388" w:rsidRDefault="004A016B" w:rsidP="004A016B">
            <w:pPr>
              <w:pStyle w:val="TAC"/>
              <w:keepNext w:val="0"/>
              <w:rPr>
                <w:ins w:id="936" w:author="CATT" w:date="2019-09-30T09:20:00Z"/>
                <w:rFonts w:eastAsia="MS Mincho"/>
              </w:rPr>
            </w:pPr>
          </w:p>
        </w:tc>
        <w:tc>
          <w:tcPr>
            <w:tcW w:w="1451" w:type="dxa"/>
            <w:vAlign w:val="center"/>
            <w:tcPrChange w:id="93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938"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939" w:author="CATT" w:date="2019-09-30T09:31:00Z">
            <w:trPr>
              <w:trHeight w:val="288"/>
              <w:jc w:val="center"/>
            </w:trPr>
          </w:trPrChange>
        </w:trPr>
        <w:tc>
          <w:tcPr>
            <w:tcW w:w="3575" w:type="dxa"/>
            <w:vAlign w:val="center"/>
            <w:tcPrChange w:id="940" w:author="CATT" w:date="2019-09-30T09:3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DC_41A_n79A</w:t>
            </w:r>
          </w:p>
          <w:p w:rsidR="004A016B" w:rsidRPr="006E1302" w:rsidRDefault="004A016B" w:rsidP="004A016B">
            <w:pPr>
              <w:pStyle w:val="TAL"/>
              <w:keepNext w:val="0"/>
              <w:jc w:val="center"/>
              <w:rPr>
                <w:lang w:val="en-US" w:eastAsia="fi-FI"/>
              </w:rPr>
            </w:pPr>
            <w:r w:rsidRPr="006E1302">
              <w:rPr>
                <w:lang w:val="en-US" w:eastAsia="fi-FI"/>
              </w:rPr>
              <w:t>DC_41C_n7</w:t>
            </w:r>
            <w:r>
              <w:rPr>
                <w:lang w:val="en-US" w:eastAsia="fi-FI"/>
              </w:rPr>
              <w:t>9</w:t>
            </w:r>
            <w:r w:rsidRPr="006E1302">
              <w:rPr>
                <w:lang w:val="en-US" w:eastAsia="fi-FI"/>
              </w:rPr>
              <w:t>A</w:t>
            </w:r>
          </w:p>
        </w:tc>
        <w:tc>
          <w:tcPr>
            <w:tcW w:w="1450" w:type="dxa"/>
            <w:vAlign w:val="center"/>
            <w:tcPrChange w:id="941" w:author="CATT" w:date="2019-09-30T09:31:00Z">
              <w:tcPr>
                <w:tcW w:w="2093" w:type="dxa"/>
                <w:gridSpan w:val="3"/>
              </w:tcPr>
            </w:tcPrChange>
          </w:tcPr>
          <w:p w:rsidR="004A016B" w:rsidRPr="001C2388" w:rsidRDefault="004A016B" w:rsidP="004A016B">
            <w:pPr>
              <w:pStyle w:val="TAC"/>
              <w:keepNext w:val="0"/>
              <w:rPr>
                <w:ins w:id="942" w:author="CATT" w:date="2019-09-30T09:20:00Z"/>
                <w:rFonts w:eastAsia="MS Mincho"/>
              </w:rPr>
            </w:pPr>
            <w:ins w:id="943" w:author="CATT" w:date="2019-09-30T09:31:00Z">
              <w:r w:rsidRPr="009C05CB">
                <w:rPr>
                  <w:rFonts w:eastAsia="MS Mincho" w:hint="eastAsia"/>
                </w:rPr>
                <w:t>26</w:t>
              </w:r>
            </w:ins>
          </w:p>
        </w:tc>
        <w:tc>
          <w:tcPr>
            <w:tcW w:w="1443" w:type="dxa"/>
            <w:vAlign w:val="center"/>
            <w:tcPrChange w:id="944" w:author="CATT" w:date="2019-09-30T09:31:00Z">
              <w:tcPr>
                <w:tcW w:w="2093" w:type="dxa"/>
                <w:gridSpan w:val="2"/>
              </w:tcPr>
            </w:tcPrChange>
          </w:tcPr>
          <w:p w:rsidR="004A016B" w:rsidRPr="001C2388" w:rsidRDefault="004A016B" w:rsidP="004A016B">
            <w:pPr>
              <w:pStyle w:val="TAC"/>
              <w:keepNext w:val="0"/>
              <w:rPr>
                <w:ins w:id="945" w:author="CATT" w:date="2019-09-30T09:20:00Z"/>
                <w:rFonts w:eastAsia="MS Mincho"/>
              </w:rPr>
            </w:pPr>
            <w:ins w:id="946" w:author="CATT" w:date="2019-09-30T09:31:00Z">
              <w:r w:rsidRPr="009C05CB">
                <w:rPr>
                  <w:rFonts w:eastAsia="MS Mincho"/>
                </w:rPr>
                <w:t>+2/-</w:t>
              </w:r>
              <w:r w:rsidRPr="009C05CB">
                <w:rPr>
                  <w:rFonts w:eastAsia="MS Mincho" w:hint="eastAsia"/>
                </w:rPr>
                <w:t>3</w:t>
              </w:r>
              <w:r w:rsidRPr="009C05CB">
                <w:rPr>
                  <w:rFonts w:eastAsia="MS Mincho" w:hint="eastAsia"/>
                  <w:vertAlign w:val="superscript"/>
                </w:rPr>
                <w:t>1</w:t>
              </w:r>
            </w:ins>
          </w:p>
        </w:tc>
        <w:tc>
          <w:tcPr>
            <w:tcW w:w="1451" w:type="dxa"/>
            <w:vAlign w:val="center"/>
            <w:tcPrChange w:id="947" w:author="CATT" w:date="2019-09-30T09:3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948" w:author="CATT" w:date="2019-09-30T09:3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949" w:author="CATT" w:date="2019-09-30T09:21:00Z">
            <w:trPr>
              <w:trHeight w:val="288"/>
              <w:jc w:val="center"/>
            </w:trPr>
          </w:trPrChange>
        </w:trPr>
        <w:tc>
          <w:tcPr>
            <w:tcW w:w="3575" w:type="dxa"/>
            <w:vAlign w:val="center"/>
            <w:tcPrChange w:id="950"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DC_42A_n51A</w:t>
            </w:r>
          </w:p>
        </w:tc>
        <w:tc>
          <w:tcPr>
            <w:tcW w:w="1450" w:type="dxa"/>
            <w:tcPrChange w:id="951" w:author="CATT" w:date="2019-09-30T09:21:00Z">
              <w:tcPr>
                <w:tcW w:w="2093" w:type="dxa"/>
                <w:gridSpan w:val="3"/>
              </w:tcPr>
            </w:tcPrChange>
          </w:tcPr>
          <w:p w:rsidR="004A016B" w:rsidRPr="001C2388" w:rsidRDefault="004A016B" w:rsidP="004A016B">
            <w:pPr>
              <w:pStyle w:val="TAC"/>
              <w:keepNext w:val="0"/>
              <w:rPr>
                <w:ins w:id="952" w:author="CATT" w:date="2019-09-30T09:20:00Z"/>
                <w:rFonts w:eastAsia="MS Mincho"/>
              </w:rPr>
            </w:pPr>
          </w:p>
        </w:tc>
        <w:tc>
          <w:tcPr>
            <w:tcW w:w="1443" w:type="dxa"/>
            <w:tcPrChange w:id="953" w:author="CATT" w:date="2019-09-30T09:21:00Z">
              <w:tcPr>
                <w:tcW w:w="2093" w:type="dxa"/>
                <w:gridSpan w:val="2"/>
              </w:tcPr>
            </w:tcPrChange>
          </w:tcPr>
          <w:p w:rsidR="004A016B" w:rsidRPr="001C2388" w:rsidRDefault="004A016B" w:rsidP="004A016B">
            <w:pPr>
              <w:pStyle w:val="TAC"/>
              <w:keepNext w:val="0"/>
              <w:rPr>
                <w:ins w:id="954" w:author="CATT" w:date="2019-09-30T09:20:00Z"/>
                <w:rFonts w:eastAsia="MS Mincho"/>
              </w:rPr>
            </w:pPr>
          </w:p>
        </w:tc>
        <w:tc>
          <w:tcPr>
            <w:tcW w:w="1451" w:type="dxa"/>
            <w:vAlign w:val="center"/>
            <w:tcPrChange w:id="955"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956"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957" w:author="CATT" w:date="2019-09-30T09:21:00Z">
            <w:trPr>
              <w:trHeight w:val="288"/>
              <w:jc w:val="center"/>
            </w:trPr>
          </w:trPrChange>
        </w:trPr>
        <w:tc>
          <w:tcPr>
            <w:tcW w:w="3575" w:type="dxa"/>
            <w:vAlign w:val="center"/>
            <w:tcPrChange w:id="958"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DC_42A_n77A</w:t>
            </w:r>
          </w:p>
        </w:tc>
        <w:tc>
          <w:tcPr>
            <w:tcW w:w="1450" w:type="dxa"/>
            <w:tcPrChange w:id="959" w:author="CATT" w:date="2019-09-30T09:21:00Z">
              <w:tcPr>
                <w:tcW w:w="2093" w:type="dxa"/>
                <w:gridSpan w:val="3"/>
              </w:tcPr>
            </w:tcPrChange>
          </w:tcPr>
          <w:p w:rsidR="004A016B" w:rsidRPr="001C2388" w:rsidRDefault="004A016B" w:rsidP="004A016B">
            <w:pPr>
              <w:pStyle w:val="TAC"/>
              <w:keepNext w:val="0"/>
              <w:rPr>
                <w:ins w:id="960" w:author="CATT" w:date="2019-09-30T09:20:00Z"/>
                <w:rFonts w:eastAsia="MS Mincho"/>
                <w:lang w:eastAsia="ja-JP"/>
              </w:rPr>
            </w:pPr>
          </w:p>
        </w:tc>
        <w:tc>
          <w:tcPr>
            <w:tcW w:w="1443" w:type="dxa"/>
            <w:tcPrChange w:id="961" w:author="CATT" w:date="2019-09-30T09:21:00Z">
              <w:tcPr>
                <w:tcW w:w="2093" w:type="dxa"/>
                <w:gridSpan w:val="2"/>
              </w:tcPr>
            </w:tcPrChange>
          </w:tcPr>
          <w:p w:rsidR="004A016B" w:rsidRPr="001C2388" w:rsidRDefault="004A016B" w:rsidP="004A016B">
            <w:pPr>
              <w:pStyle w:val="TAC"/>
              <w:keepNext w:val="0"/>
              <w:rPr>
                <w:ins w:id="962" w:author="CATT" w:date="2019-09-30T09:20:00Z"/>
                <w:rFonts w:eastAsia="MS Mincho"/>
                <w:lang w:eastAsia="ja-JP"/>
              </w:rPr>
            </w:pPr>
          </w:p>
        </w:tc>
        <w:tc>
          <w:tcPr>
            <w:tcW w:w="1451" w:type="dxa"/>
            <w:vAlign w:val="center"/>
            <w:tcPrChange w:id="963"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hint="eastAsia"/>
                <w:lang w:eastAsia="ja-JP"/>
              </w:rPr>
              <w:t>N/A</w:t>
            </w:r>
          </w:p>
        </w:tc>
        <w:tc>
          <w:tcPr>
            <w:tcW w:w="1443" w:type="dxa"/>
            <w:vAlign w:val="center"/>
            <w:tcPrChange w:id="964"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rsidTr="004A016B">
        <w:trPr>
          <w:trHeight w:val="288"/>
          <w:jc w:val="center"/>
          <w:trPrChange w:id="965" w:author="CATT" w:date="2019-09-30T09:21:00Z">
            <w:trPr>
              <w:trHeight w:val="288"/>
              <w:jc w:val="center"/>
            </w:trPr>
          </w:trPrChange>
        </w:trPr>
        <w:tc>
          <w:tcPr>
            <w:tcW w:w="3575" w:type="dxa"/>
            <w:vAlign w:val="center"/>
            <w:tcPrChange w:id="966"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DC_42A_n78A</w:t>
            </w:r>
          </w:p>
        </w:tc>
        <w:tc>
          <w:tcPr>
            <w:tcW w:w="1450" w:type="dxa"/>
            <w:tcPrChange w:id="967" w:author="CATT" w:date="2019-09-30T09:21:00Z">
              <w:tcPr>
                <w:tcW w:w="2093" w:type="dxa"/>
                <w:gridSpan w:val="3"/>
              </w:tcPr>
            </w:tcPrChange>
          </w:tcPr>
          <w:p w:rsidR="004A016B" w:rsidRPr="001C2388" w:rsidRDefault="004A016B" w:rsidP="004A016B">
            <w:pPr>
              <w:pStyle w:val="TAC"/>
              <w:keepNext w:val="0"/>
              <w:rPr>
                <w:ins w:id="968" w:author="CATT" w:date="2019-09-30T09:20:00Z"/>
                <w:rFonts w:eastAsia="MS Mincho"/>
                <w:lang w:eastAsia="ja-JP"/>
              </w:rPr>
            </w:pPr>
          </w:p>
        </w:tc>
        <w:tc>
          <w:tcPr>
            <w:tcW w:w="1443" w:type="dxa"/>
            <w:tcPrChange w:id="969" w:author="CATT" w:date="2019-09-30T09:21:00Z">
              <w:tcPr>
                <w:tcW w:w="2093" w:type="dxa"/>
                <w:gridSpan w:val="2"/>
              </w:tcPr>
            </w:tcPrChange>
          </w:tcPr>
          <w:p w:rsidR="004A016B" w:rsidRPr="001C2388" w:rsidRDefault="004A016B" w:rsidP="004A016B">
            <w:pPr>
              <w:pStyle w:val="TAC"/>
              <w:keepNext w:val="0"/>
              <w:rPr>
                <w:ins w:id="970" w:author="CATT" w:date="2019-09-30T09:20:00Z"/>
                <w:rFonts w:eastAsia="MS Mincho"/>
                <w:lang w:eastAsia="ja-JP"/>
              </w:rPr>
            </w:pPr>
          </w:p>
        </w:tc>
        <w:tc>
          <w:tcPr>
            <w:tcW w:w="1451" w:type="dxa"/>
            <w:vAlign w:val="center"/>
            <w:tcPrChange w:id="97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c>
          <w:tcPr>
            <w:tcW w:w="1443" w:type="dxa"/>
            <w:vAlign w:val="center"/>
            <w:tcPrChange w:id="972"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rsidTr="004A016B">
        <w:trPr>
          <w:trHeight w:val="288"/>
          <w:jc w:val="center"/>
          <w:trPrChange w:id="973" w:author="CATT" w:date="2019-09-30T09:21:00Z">
            <w:trPr>
              <w:trHeight w:val="288"/>
              <w:jc w:val="center"/>
            </w:trPr>
          </w:trPrChange>
        </w:trPr>
        <w:tc>
          <w:tcPr>
            <w:tcW w:w="3575" w:type="dxa"/>
            <w:vAlign w:val="center"/>
            <w:tcPrChange w:id="97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DC_42A_n79A</w:t>
            </w:r>
          </w:p>
        </w:tc>
        <w:tc>
          <w:tcPr>
            <w:tcW w:w="1450" w:type="dxa"/>
            <w:tcPrChange w:id="975" w:author="CATT" w:date="2019-09-30T09:21:00Z">
              <w:tcPr>
                <w:tcW w:w="2093" w:type="dxa"/>
                <w:gridSpan w:val="3"/>
              </w:tcPr>
            </w:tcPrChange>
          </w:tcPr>
          <w:p w:rsidR="004A016B" w:rsidRPr="001C2388" w:rsidRDefault="004A016B" w:rsidP="004A016B">
            <w:pPr>
              <w:pStyle w:val="TAC"/>
              <w:keepNext w:val="0"/>
              <w:rPr>
                <w:ins w:id="976" w:author="CATT" w:date="2019-09-30T09:20:00Z"/>
                <w:rFonts w:eastAsia="MS Mincho"/>
                <w:lang w:eastAsia="ja-JP"/>
              </w:rPr>
            </w:pPr>
          </w:p>
        </w:tc>
        <w:tc>
          <w:tcPr>
            <w:tcW w:w="1443" w:type="dxa"/>
            <w:tcPrChange w:id="977" w:author="CATT" w:date="2019-09-30T09:21:00Z">
              <w:tcPr>
                <w:tcW w:w="2093" w:type="dxa"/>
                <w:gridSpan w:val="2"/>
              </w:tcPr>
            </w:tcPrChange>
          </w:tcPr>
          <w:p w:rsidR="004A016B" w:rsidRPr="001C2388" w:rsidRDefault="004A016B" w:rsidP="004A016B">
            <w:pPr>
              <w:pStyle w:val="TAC"/>
              <w:keepNext w:val="0"/>
              <w:rPr>
                <w:ins w:id="978" w:author="CATT" w:date="2019-09-30T09:20:00Z"/>
                <w:rFonts w:eastAsia="MS Mincho"/>
                <w:lang w:eastAsia="ja-JP"/>
              </w:rPr>
            </w:pPr>
          </w:p>
        </w:tc>
        <w:tc>
          <w:tcPr>
            <w:tcW w:w="1451" w:type="dxa"/>
            <w:vAlign w:val="center"/>
            <w:tcPrChange w:id="97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c>
          <w:tcPr>
            <w:tcW w:w="1443" w:type="dxa"/>
            <w:vAlign w:val="center"/>
            <w:tcPrChange w:id="980"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rsidTr="004A016B">
        <w:trPr>
          <w:trHeight w:val="288"/>
          <w:jc w:val="center"/>
          <w:trPrChange w:id="981" w:author="CATT" w:date="2019-09-30T09:21:00Z">
            <w:trPr>
              <w:trHeight w:val="288"/>
              <w:jc w:val="center"/>
            </w:trPr>
          </w:trPrChange>
        </w:trPr>
        <w:tc>
          <w:tcPr>
            <w:tcW w:w="3575" w:type="dxa"/>
            <w:vAlign w:val="center"/>
            <w:tcPrChange w:id="98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66A_n2A</w:t>
            </w:r>
          </w:p>
        </w:tc>
        <w:tc>
          <w:tcPr>
            <w:tcW w:w="1450" w:type="dxa"/>
            <w:tcPrChange w:id="983" w:author="CATT" w:date="2019-09-30T09:21:00Z">
              <w:tcPr>
                <w:tcW w:w="2093" w:type="dxa"/>
                <w:gridSpan w:val="3"/>
              </w:tcPr>
            </w:tcPrChange>
          </w:tcPr>
          <w:p w:rsidR="004A016B" w:rsidRPr="001C2388" w:rsidRDefault="004A016B" w:rsidP="004A016B">
            <w:pPr>
              <w:pStyle w:val="TAC"/>
              <w:keepNext w:val="0"/>
              <w:rPr>
                <w:ins w:id="984" w:author="CATT" w:date="2019-09-30T09:20:00Z"/>
              </w:rPr>
            </w:pPr>
          </w:p>
        </w:tc>
        <w:tc>
          <w:tcPr>
            <w:tcW w:w="1443" w:type="dxa"/>
            <w:tcPrChange w:id="985" w:author="CATT" w:date="2019-09-30T09:21:00Z">
              <w:tcPr>
                <w:tcW w:w="2093" w:type="dxa"/>
                <w:gridSpan w:val="2"/>
              </w:tcPr>
            </w:tcPrChange>
          </w:tcPr>
          <w:p w:rsidR="004A016B" w:rsidRPr="001C2388" w:rsidRDefault="004A016B" w:rsidP="004A016B">
            <w:pPr>
              <w:pStyle w:val="TAC"/>
              <w:keepNext w:val="0"/>
              <w:rPr>
                <w:ins w:id="986" w:author="CATT" w:date="2019-09-30T09:20:00Z"/>
              </w:rPr>
            </w:pPr>
          </w:p>
        </w:tc>
        <w:tc>
          <w:tcPr>
            <w:tcW w:w="1451" w:type="dxa"/>
            <w:vAlign w:val="center"/>
            <w:tcPrChange w:id="987"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t>23</w:t>
            </w:r>
          </w:p>
        </w:tc>
        <w:tc>
          <w:tcPr>
            <w:tcW w:w="1443" w:type="dxa"/>
            <w:vAlign w:val="center"/>
            <w:tcPrChange w:id="988"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t>+2/-3</w:t>
            </w:r>
          </w:p>
        </w:tc>
      </w:tr>
      <w:tr w:rsidR="004A016B" w:rsidRPr="001C2388" w:rsidTr="004A016B">
        <w:trPr>
          <w:trHeight w:val="288"/>
          <w:jc w:val="center"/>
          <w:trPrChange w:id="989" w:author="CATT" w:date="2019-09-30T09:21:00Z">
            <w:trPr>
              <w:trHeight w:val="288"/>
              <w:jc w:val="center"/>
            </w:trPr>
          </w:trPrChange>
        </w:trPr>
        <w:tc>
          <w:tcPr>
            <w:tcW w:w="3575" w:type="dxa"/>
            <w:vAlign w:val="center"/>
            <w:tcPrChange w:id="990" w:author="CATT" w:date="2019-09-30T09:21:00Z">
              <w:tcPr>
                <w:tcW w:w="3515" w:type="dxa"/>
                <w:vAlign w:val="center"/>
              </w:tcPr>
            </w:tcPrChange>
          </w:tcPr>
          <w:p w:rsidR="004A016B" w:rsidRPr="001C2388" w:rsidRDefault="004A016B" w:rsidP="004A016B">
            <w:pPr>
              <w:pStyle w:val="TAL"/>
              <w:keepNext w:val="0"/>
              <w:jc w:val="center"/>
              <w:rPr>
                <w:szCs w:val="18"/>
                <w:lang w:eastAsia="ja-JP"/>
              </w:rPr>
            </w:pPr>
            <w:r w:rsidRPr="001C2388">
              <w:rPr>
                <w:rFonts w:hint="eastAsia"/>
                <w:szCs w:val="18"/>
                <w:lang w:eastAsia="ja-JP"/>
              </w:rPr>
              <w:t>DC_</w:t>
            </w:r>
            <w:r w:rsidRPr="001C2388">
              <w:rPr>
                <w:szCs w:val="18"/>
                <w:lang w:eastAsia="ja-JP"/>
              </w:rPr>
              <w:t>66A_n5A</w:t>
            </w:r>
          </w:p>
        </w:tc>
        <w:tc>
          <w:tcPr>
            <w:tcW w:w="1450" w:type="dxa"/>
            <w:tcPrChange w:id="991" w:author="CATT" w:date="2019-09-30T09:21:00Z">
              <w:tcPr>
                <w:tcW w:w="2093" w:type="dxa"/>
                <w:gridSpan w:val="3"/>
              </w:tcPr>
            </w:tcPrChange>
          </w:tcPr>
          <w:p w:rsidR="004A016B" w:rsidRPr="001C2388" w:rsidRDefault="004A016B" w:rsidP="004A016B">
            <w:pPr>
              <w:pStyle w:val="TAC"/>
              <w:keepNext w:val="0"/>
              <w:rPr>
                <w:ins w:id="992" w:author="CATT" w:date="2019-09-30T09:20:00Z"/>
                <w:rFonts w:eastAsia="MS Mincho"/>
                <w:szCs w:val="18"/>
              </w:rPr>
            </w:pPr>
          </w:p>
        </w:tc>
        <w:tc>
          <w:tcPr>
            <w:tcW w:w="1443" w:type="dxa"/>
            <w:tcPrChange w:id="993" w:author="CATT" w:date="2019-09-30T09:21:00Z">
              <w:tcPr>
                <w:tcW w:w="2093" w:type="dxa"/>
                <w:gridSpan w:val="2"/>
              </w:tcPr>
            </w:tcPrChange>
          </w:tcPr>
          <w:p w:rsidR="004A016B" w:rsidRPr="001C2388" w:rsidRDefault="004A016B" w:rsidP="004A016B">
            <w:pPr>
              <w:pStyle w:val="TAC"/>
              <w:keepNext w:val="0"/>
              <w:rPr>
                <w:ins w:id="994" w:author="CATT" w:date="2019-09-30T09:20:00Z"/>
                <w:rFonts w:eastAsia="MS Mincho"/>
                <w:szCs w:val="18"/>
              </w:rPr>
            </w:pPr>
          </w:p>
        </w:tc>
        <w:tc>
          <w:tcPr>
            <w:tcW w:w="1451" w:type="dxa"/>
            <w:vAlign w:val="center"/>
            <w:tcPrChange w:id="995"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996"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997" w:author="CATT" w:date="2019-09-30T09:21:00Z">
            <w:trPr>
              <w:trHeight w:val="288"/>
              <w:jc w:val="center"/>
            </w:trPr>
          </w:trPrChange>
        </w:trPr>
        <w:tc>
          <w:tcPr>
            <w:tcW w:w="3575" w:type="dxa"/>
            <w:vAlign w:val="center"/>
            <w:tcPrChange w:id="998" w:author="CATT" w:date="2019-09-30T09:21:00Z">
              <w:tcPr>
                <w:tcW w:w="3515" w:type="dxa"/>
                <w:vAlign w:val="center"/>
              </w:tcPr>
            </w:tcPrChange>
          </w:tcPr>
          <w:p w:rsidR="004A016B" w:rsidRPr="001C2388" w:rsidRDefault="004A016B" w:rsidP="004A016B">
            <w:pPr>
              <w:pStyle w:val="TAL"/>
              <w:keepNext w:val="0"/>
              <w:jc w:val="center"/>
              <w:rPr>
                <w:szCs w:val="18"/>
                <w:lang w:eastAsia="ja-JP"/>
              </w:rPr>
            </w:pPr>
            <w:r w:rsidRPr="001C2388">
              <w:rPr>
                <w:szCs w:val="18"/>
                <w:lang w:val="fi-FI" w:eastAsia="fi-FI"/>
              </w:rPr>
              <w:t>DC_66A_n25A</w:t>
            </w:r>
          </w:p>
        </w:tc>
        <w:tc>
          <w:tcPr>
            <w:tcW w:w="1450" w:type="dxa"/>
            <w:tcPrChange w:id="999" w:author="CATT" w:date="2019-09-30T09:21:00Z">
              <w:tcPr>
                <w:tcW w:w="2093" w:type="dxa"/>
                <w:gridSpan w:val="3"/>
              </w:tcPr>
            </w:tcPrChange>
          </w:tcPr>
          <w:p w:rsidR="004A016B" w:rsidRPr="001C2388" w:rsidRDefault="004A016B" w:rsidP="004A016B">
            <w:pPr>
              <w:pStyle w:val="TAC"/>
              <w:keepNext w:val="0"/>
              <w:rPr>
                <w:ins w:id="1000" w:author="CATT" w:date="2019-09-30T09:20:00Z"/>
              </w:rPr>
            </w:pPr>
          </w:p>
        </w:tc>
        <w:tc>
          <w:tcPr>
            <w:tcW w:w="1443" w:type="dxa"/>
            <w:tcPrChange w:id="1001" w:author="CATT" w:date="2019-09-30T09:21:00Z">
              <w:tcPr>
                <w:tcW w:w="2093" w:type="dxa"/>
                <w:gridSpan w:val="2"/>
              </w:tcPr>
            </w:tcPrChange>
          </w:tcPr>
          <w:p w:rsidR="004A016B" w:rsidRPr="001C2388" w:rsidRDefault="004A016B" w:rsidP="004A016B">
            <w:pPr>
              <w:pStyle w:val="TAC"/>
              <w:keepNext w:val="0"/>
              <w:rPr>
                <w:ins w:id="1002" w:author="CATT" w:date="2019-09-30T09:20:00Z"/>
              </w:rPr>
            </w:pPr>
          </w:p>
        </w:tc>
        <w:tc>
          <w:tcPr>
            <w:tcW w:w="1451" w:type="dxa"/>
            <w:vAlign w:val="center"/>
            <w:tcPrChange w:id="1003"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1004"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1005" w:author="CATT" w:date="2019-09-30T09:21:00Z">
            <w:trPr>
              <w:trHeight w:val="288"/>
              <w:jc w:val="center"/>
            </w:trPr>
          </w:trPrChange>
        </w:trPr>
        <w:tc>
          <w:tcPr>
            <w:tcW w:w="3575" w:type="dxa"/>
            <w:vAlign w:val="center"/>
            <w:tcPrChange w:id="1006"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DC_66A_n41A</w:t>
            </w:r>
          </w:p>
        </w:tc>
        <w:tc>
          <w:tcPr>
            <w:tcW w:w="1450" w:type="dxa"/>
            <w:tcPrChange w:id="1007" w:author="CATT" w:date="2019-09-30T09:21:00Z">
              <w:tcPr>
                <w:tcW w:w="2093" w:type="dxa"/>
                <w:gridSpan w:val="3"/>
              </w:tcPr>
            </w:tcPrChange>
          </w:tcPr>
          <w:p w:rsidR="004A016B" w:rsidRPr="001C2388" w:rsidRDefault="004A016B" w:rsidP="004A016B">
            <w:pPr>
              <w:pStyle w:val="TAC"/>
              <w:keepNext w:val="0"/>
              <w:rPr>
                <w:ins w:id="1008" w:author="CATT" w:date="2019-09-30T09:20:00Z"/>
              </w:rPr>
            </w:pPr>
          </w:p>
        </w:tc>
        <w:tc>
          <w:tcPr>
            <w:tcW w:w="1443" w:type="dxa"/>
            <w:tcPrChange w:id="1009" w:author="CATT" w:date="2019-09-30T09:21:00Z">
              <w:tcPr>
                <w:tcW w:w="2093" w:type="dxa"/>
                <w:gridSpan w:val="2"/>
              </w:tcPr>
            </w:tcPrChange>
          </w:tcPr>
          <w:p w:rsidR="004A016B" w:rsidRPr="001C2388" w:rsidRDefault="004A016B" w:rsidP="004A016B">
            <w:pPr>
              <w:pStyle w:val="TAC"/>
              <w:keepNext w:val="0"/>
              <w:rPr>
                <w:ins w:id="1010" w:author="CATT" w:date="2019-09-30T09:20:00Z"/>
              </w:rPr>
            </w:pPr>
          </w:p>
        </w:tc>
        <w:tc>
          <w:tcPr>
            <w:tcW w:w="1451" w:type="dxa"/>
            <w:vAlign w:val="center"/>
            <w:tcPrChange w:id="1011" w:author="CATT" w:date="2019-09-30T09:21:00Z">
              <w:tcPr>
                <w:tcW w:w="2093" w:type="dxa"/>
                <w:gridSpan w:val="3"/>
                <w:vAlign w:val="center"/>
              </w:tcPr>
            </w:tcPrChange>
          </w:tcPr>
          <w:p w:rsidR="004A016B" w:rsidRPr="001C2388" w:rsidRDefault="004A016B" w:rsidP="004A016B">
            <w:pPr>
              <w:pStyle w:val="TAC"/>
              <w:keepNext w:val="0"/>
            </w:pPr>
            <w:r w:rsidRPr="001C2388">
              <w:t>23</w:t>
            </w:r>
          </w:p>
        </w:tc>
        <w:tc>
          <w:tcPr>
            <w:tcW w:w="1443" w:type="dxa"/>
            <w:vAlign w:val="center"/>
            <w:tcPrChange w:id="1012" w:author="CATT" w:date="2019-09-30T09:21:00Z">
              <w:tcPr>
                <w:tcW w:w="3392" w:type="dxa"/>
                <w:vAlign w:val="center"/>
              </w:tcPr>
            </w:tcPrChange>
          </w:tcPr>
          <w:p w:rsidR="004A016B" w:rsidRPr="001C2388" w:rsidRDefault="004A016B" w:rsidP="004A016B">
            <w:pPr>
              <w:pStyle w:val="TAC"/>
              <w:keepNext w:val="0"/>
            </w:pPr>
            <w:r w:rsidRPr="001C2388">
              <w:t>+2/-3</w:t>
            </w:r>
          </w:p>
        </w:tc>
      </w:tr>
      <w:tr w:rsidR="004A016B" w:rsidRPr="001C2388" w:rsidTr="004A016B">
        <w:trPr>
          <w:trHeight w:val="288"/>
          <w:jc w:val="center"/>
          <w:trPrChange w:id="1013" w:author="CATT" w:date="2019-09-30T09:21:00Z">
            <w:trPr>
              <w:trHeight w:val="288"/>
              <w:jc w:val="center"/>
            </w:trPr>
          </w:trPrChange>
        </w:trPr>
        <w:tc>
          <w:tcPr>
            <w:tcW w:w="3575" w:type="dxa"/>
            <w:vAlign w:val="center"/>
            <w:tcPrChange w:id="101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rFonts w:hint="eastAsia"/>
                <w:szCs w:val="18"/>
                <w:lang w:eastAsia="ja-JP"/>
              </w:rPr>
              <w:t>DC_</w:t>
            </w:r>
            <w:r w:rsidRPr="001C2388">
              <w:rPr>
                <w:szCs w:val="18"/>
                <w:lang w:eastAsia="ja-JP"/>
              </w:rPr>
              <w:t>66A_n71A</w:t>
            </w:r>
          </w:p>
        </w:tc>
        <w:tc>
          <w:tcPr>
            <w:tcW w:w="1450" w:type="dxa"/>
            <w:tcPrChange w:id="1015" w:author="CATT" w:date="2019-09-30T09:21:00Z">
              <w:tcPr>
                <w:tcW w:w="2093" w:type="dxa"/>
                <w:gridSpan w:val="3"/>
              </w:tcPr>
            </w:tcPrChange>
          </w:tcPr>
          <w:p w:rsidR="004A016B" w:rsidRPr="001C2388" w:rsidRDefault="004A016B" w:rsidP="004A016B">
            <w:pPr>
              <w:pStyle w:val="TAC"/>
              <w:keepNext w:val="0"/>
              <w:rPr>
                <w:ins w:id="1016" w:author="CATT" w:date="2019-09-30T09:20:00Z"/>
                <w:rFonts w:eastAsia="MS Mincho"/>
                <w:szCs w:val="18"/>
              </w:rPr>
            </w:pPr>
          </w:p>
        </w:tc>
        <w:tc>
          <w:tcPr>
            <w:tcW w:w="1443" w:type="dxa"/>
            <w:tcPrChange w:id="1017" w:author="CATT" w:date="2019-09-30T09:21:00Z">
              <w:tcPr>
                <w:tcW w:w="2093" w:type="dxa"/>
                <w:gridSpan w:val="2"/>
              </w:tcPr>
            </w:tcPrChange>
          </w:tcPr>
          <w:p w:rsidR="004A016B" w:rsidRPr="001C2388" w:rsidRDefault="004A016B" w:rsidP="004A016B">
            <w:pPr>
              <w:pStyle w:val="TAC"/>
              <w:keepNext w:val="0"/>
              <w:rPr>
                <w:ins w:id="1018" w:author="CATT" w:date="2019-09-30T09:20:00Z"/>
                <w:rFonts w:eastAsia="MS Mincho"/>
                <w:szCs w:val="18"/>
              </w:rPr>
            </w:pPr>
          </w:p>
        </w:tc>
        <w:tc>
          <w:tcPr>
            <w:tcW w:w="1451" w:type="dxa"/>
            <w:vAlign w:val="center"/>
            <w:tcPrChange w:id="101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1020"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1021" w:author="CATT" w:date="2019-09-30T09:21:00Z">
            <w:trPr>
              <w:trHeight w:val="288"/>
              <w:jc w:val="center"/>
            </w:trPr>
          </w:trPrChange>
        </w:trPr>
        <w:tc>
          <w:tcPr>
            <w:tcW w:w="3575" w:type="dxa"/>
            <w:vAlign w:val="center"/>
            <w:tcPrChange w:id="1022" w:author="CATT" w:date="2019-09-30T09:21:00Z">
              <w:tcPr>
                <w:tcW w:w="3515" w:type="dxa"/>
                <w:vAlign w:val="center"/>
              </w:tcPr>
            </w:tcPrChange>
          </w:tcPr>
          <w:p w:rsidR="004A016B" w:rsidRPr="001C2388" w:rsidRDefault="004A016B" w:rsidP="004A016B">
            <w:pPr>
              <w:pStyle w:val="TAC"/>
              <w:keepNext w:val="0"/>
              <w:rPr>
                <w:lang w:eastAsia="ja-JP"/>
              </w:rPr>
            </w:pPr>
            <w:r w:rsidRPr="001C2388">
              <w:t>DC_66A_n78A</w:t>
            </w:r>
          </w:p>
          <w:p w:rsidR="004A016B" w:rsidRPr="001C2388" w:rsidRDefault="004A016B" w:rsidP="004A016B">
            <w:pPr>
              <w:pStyle w:val="TAC"/>
              <w:keepNext w:val="0"/>
              <w:rPr>
                <w:szCs w:val="18"/>
                <w:lang w:eastAsia="ja-JP"/>
              </w:rPr>
            </w:pPr>
            <w:r w:rsidRPr="001C2388">
              <w:rPr>
                <w:szCs w:val="18"/>
                <w:lang w:eastAsia="ja-JP"/>
              </w:rPr>
              <w:t>DC_66A-66A_n78A</w:t>
            </w:r>
          </w:p>
          <w:p w:rsidR="004A016B" w:rsidRPr="001C2388" w:rsidRDefault="004A016B" w:rsidP="004A016B">
            <w:pPr>
              <w:pStyle w:val="TAC"/>
              <w:keepNext w:val="0"/>
              <w:rPr>
                <w:lang w:val="en-US" w:eastAsia="ja-JP"/>
              </w:rPr>
            </w:pPr>
            <w:r w:rsidRPr="001C2388">
              <w:rPr>
                <w:lang w:eastAsia="ja-JP"/>
              </w:rPr>
              <w:t>DC_66A_n86A_ULSUP-TDM_n78A</w:t>
            </w:r>
          </w:p>
          <w:p w:rsidR="004A016B" w:rsidRPr="001C2388" w:rsidRDefault="004A016B" w:rsidP="004A016B">
            <w:pPr>
              <w:pStyle w:val="TAC"/>
              <w:keepNext w:val="0"/>
              <w:rPr>
                <w:lang w:eastAsia="ja-JP"/>
              </w:rPr>
            </w:pPr>
            <w:r w:rsidRPr="001C2388">
              <w:rPr>
                <w:lang w:eastAsia="ja-JP"/>
              </w:rPr>
              <w:t>DC_66A_n86A_ULSUP-FDM_n78A</w:t>
            </w:r>
          </w:p>
        </w:tc>
        <w:tc>
          <w:tcPr>
            <w:tcW w:w="1450" w:type="dxa"/>
            <w:tcPrChange w:id="1023" w:author="CATT" w:date="2019-09-30T09:21:00Z">
              <w:tcPr>
                <w:tcW w:w="2093" w:type="dxa"/>
                <w:gridSpan w:val="3"/>
              </w:tcPr>
            </w:tcPrChange>
          </w:tcPr>
          <w:p w:rsidR="004A016B" w:rsidRPr="001C2388" w:rsidRDefault="004A016B" w:rsidP="004A016B">
            <w:pPr>
              <w:pStyle w:val="TAC"/>
              <w:keepNext w:val="0"/>
              <w:rPr>
                <w:ins w:id="1024" w:author="CATT" w:date="2019-09-30T09:20:00Z"/>
                <w:rFonts w:eastAsia="MS Mincho"/>
              </w:rPr>
            </w:pPr>
          </w:p>
        </w:tc>
        <w:tc>
          <w:tcPr>
            <w:tcW w:w="1443" w:type="dxa"/>
            <w:tcPrChange w:id="1025" w:author="CATT" w:date="2019-09-30T09:21:00Z">
              <w:tcPr>
                <w:tcW w:w="2093" w:type="dxa"/>
                <w:gridSpan w:val="2"/>
              </w:tcPr>
            </w:tcPrChange>
          </w:tcPr>
          <w:p w:rsidR="004A016B" w:rsidRPr="001C2388" w:rsidRDefault="004A016B" w:rsidP="004A016B">
            <w:pPr>
              <w:pStyle w:val="TAC"/>
              <w:keepNext w:val="0"/>
              <w:rPr>
                <w:ins w:id="1026" w:author="CATT" w:date="2019-09-30T09:20:00Z"/>
                <w:rFonts w:eastAsia="MS Mincho"/>
              </w:rPr>
            </w:pPr>
          </w:p>
        </w:tc>
        <w:tc>
          <w:tcPr>
            <w:tcW w:w="1451" w:type="dxa"/>
            <w:vAlign w:val="center"/>
            <w:tcPrChange w:id="102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1028"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1029" w:author="CATT" w:date="2019-09-30T09:21:00Z">
            <w:trPr>
              <w:trHeight w:val="288"/>
              <w:jc w:val="center"/>
            </w:trPr>
          </w:trPrChange>
        </w:trPr>
        <w:tc>
          <w:tcPr>
            <w:tcW w:w="3575" w:type="dxa"/>
            <w:vAlign w:val="center"/>
            <w:tcPrChange w:id="1030" w:author="CATT" w:date="2019-09-30T09:21:00Z">
              <w:tcPr>
                <w:tcW w:w="3515" w:type="dxa"/>
                <w:vAlign w:val="center"/>
              </w:tcPr>
            </w:tcPrChange>
          </w:tcPr>
          <w:p w:rsidR="004A016B" w:rsidRPr="001C2388" w:rsidRDefault="004A016B" w:rsidP="004A016B">
            <w:pPr>
              <w:pStyle w:val="TAC"/>
              <w:keepNext w:val="0"/>
            </w:pPr>
            <w:r w:rsidRPr="001C2388">
              <w:rPr>
                <w:szCs w:val="18"/>
                <w:lang w:val="fi-FI" w:eastAsia="fi-FI"/>
              </w:rPr>
              <w:t>DC_71A_n5A</w:t>
            </w:r>
          </w:p>
        </w:tc>
        <w:tc>
          <w:tcPr>
            <w:tcW w:w="1450" w:type="dxa"/>
            <w:tcPrChange w:id="1031" w:author="CATT" w:date="2019-09-30T09:21:00Z">
              <w:tcPr>
                <w:tcW w:w="2093" w:type="dxa"/>
                <w:gridSpan w:val="3"/>
              </w:tcPr>
            </w:tcPrChange>
          </w:tcPr>
          <w:p w:rsidR="004A016B" w:rsidRPr="001C2388" w:rsidRDefault="004A016B" w:rsidP="004A016B">
            <w:pPr>
              <w:pStyle w:val="TAC"/>
              <w:keepNext w:val="0"/>
              <w:rPr>
                <w:ins w:id="1032" w:author="CATT" w:date="2019-09-30T09:20:00Z"/>
              </w:rPr>
            </w:pPr>
          </w:p>
        </w:tc>
        <w:tc>
          <w:tcPr>
            <w:tcW w:w="1443" w:type="dxa"/>
            <w:tcPrChange w:id="1033" w:author="CATT" w:date="2019-09-30T09:21:00Z">
              <w:tcPr>
                <w:tcW w:w="2093" w:type="dxa"/>
                <w:gridSpan w:val="2"/>
              </w:tcPr>
            </w:tcPrChange>
          </w:tcPr>
          <w:p w:rsidR="004A016B" w:rsidRPr="001C2388" w:rsidRDefault="004A016B" w:rsidP="004A016B">
            <w:pPr>
              <w:pStyle w:val="TAC"/>
              <w:keepNext w:val="0"/>
              <w:rPr>
                <w:ins w:id="1034" w:author="CATT" w:date="2019-09-30T09:20:00Z"/>
              </w:rPr>
            </w:pPr>
          </w:p>
        </w:tc>
        <w:tc>
          <w:tcPr>
            <w:tcW w:w="1451" w:type="dxa"/>
            <w:vAlign w:val="center"/>
            <w:tcPrChange w:id="1035"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1036"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
        <w:tc>
          <w:tcPr>
            <w:tcW w:w="9362" w:type="dxa"/>
            <w:gridSpan w:val="5"/>
          </w:tcPr>
          <w:p w:rsidR="004A016B" w:rsidRPr="001C2388" w:rsidRDefault="004A016B" w:rsidP="004A016B">
            <w:pPr>
              <w:pStyle w:val="TAN"/>
              <w:keepNext w:val="0"/>
            </w:pPr>
            <w:r w:rsidRPr="001C2388">
              <w:t>NOTE 1:</w:t>
            </w:r>
            <w:r w:rsidRPr="001C2388">
              <w:tab/>
              <w:t>For the</w:t>
            </w:r>
            <w:r>
              <w:t xml:space="preserve"> </w:t>
            </w:r>
            <w:r w:rsidRPr="001C2388">
              <w:t xml:space="preserve">transmission bandwidths confined within </w:t>
            </w:r>
            <w:proofErr w:type="spellStart"/>
            <w:r w:rsidRPr="001C2388">
              <w:t>F</w:t>
            </w:r>
            <w:r w:rsidRPr="001C2388">
              <w:rPr>
                <w:vertAlign w:val="subscript"/>
              </w:rPr>
              <w:t>UL_low</w:t>
            </w:r>
            <w:proofErr w:type="spellEnd"/>
            <w:r w:rsidRPr="001C2388">
              <w:t xml:space="preserve"> and </w:t>
            </w:r>
            <w:proofErr w:type="spellStart"/>
            <w:r w:rsidRPr="001C2388">
              <w:t>F</w:t>
            </w:r>
            <w:r w:rsidRPr="001C2388">
              <w:rPr>
                <w:vertAlign w:val="subscript"/>
              </w:rPr>
              <w:t>UL_low</w:t>
            </w:r>
            <w:proofErr w:type="spellEnd"/>
            <w:r w:rsidRPr="001C2388">
              <w:t xml:space="preserve"> + 4 MHz or </w:t>
            </w:r>
            <w:proofErr w:type="spellStart"/>
            <w:r w:rsidRPr="001C2388">
              <w:t>F</w:t>
            </w:r>
            <w:r w:rsidRPr="001C2388">
              <w:rPr>
                <w:vertAlign w:val="subscript"/>
              </w:rPr>
              <w:t>UL_high</w:t>
            </w:r>
            <w:proofErr w:type="spellEnd"/>
            <w:r w:rsidRPr="001C2388">
              <w:t xml:space="preserve"> – 4 MHz and </w:t>
            </w:r>
            <w:proofErr w:type="spellStart"/>
            <w:r w:rsidRPr="001C2388">
              <w:t>F</w:t>
            </w:r>
            <w:r w:rsidRPr="001C2388">
              <w:rPr>
                <w:vertAlign w:val="subscript"/>
              </w:rPr>
              <w:t>UL_high</w:t>
            </w:r>
            <w:proofErr w:type="spellEnd"/>
            <w:r w:rsidRPr="001C2388">
              <w:t>, the maximum output power requirement is relaxed by reducing the lower tolerance limit by 1.5 dB</w:t>
            </w:r>
          </w:p>
          <w:p w:rsidR="004A016B" w:rsidRPr="001C2388" w:rsidRDefault="004A016B" w:rsidP="004A016B">
            <w:pPr>
              <w:pStyle w:val="TAN"/>
              <w:keepNext w:val="0"/>
            </w:pPr>
            <w:r w:rsidRPr="001C2388">
              <w:t>NOTE 2:</w:t>
            </w:r>
            <w:r w:rsidRPr="001C2388">
              <w:tab/>
            </w:r>
            <w:proofErr w:type="spellStart"/>
            <w:r w:rsidRPr="001C2388">
              <w:t>P</w:t>
            </w:r>
            <w:r w:rsidRPr="001C2388">
              <w:rPr>
                <w:vertAlign w:val="subscript"/>
              </w:rPr>
              <w:t>PowerClass</w:t>
            </w:r>
            <w:proofErr w:type="spellEnd"/>
            <w:r>
              <w:rPr>
                <w:vertAlign w:val="subscript"/>
              </w:rPr>
              <w:t xml:space="preserve">, </w:t>
            </w:r>
            <w:r w:rsidRPr="001C2388">
              <w:rPr>
                <w:vertAlign w:val="subscript"/>
              </w:rPr>
              <w:t>EN-DC</w:t>
            </w:r>
            <w:r w:rsidRPr="001C2388">
              <w:t xml:space="preserve"> is the maximum UE power specified without taking into account the tolerance</w:t>
            </w:r>
          </w:p>
          <w:p w:rsidR="004A016B" w:rsidRPr="001C2388" w:rsidRDefault="004A016B" w:rsidP="004A016B">
            <w:pPr>
              <w:pStyle w:val="TAN"/>
              <w:keepNext w:val="0"/>
            </w:pPr>
            <w:r w:rsidRPr="001C2388">
              <w:t>NOTE 3:</w:t>
            </w:r>
            <w:r w:rsidRPr="001C2388">
              <w:tab/>
              <w:t>For inter-band EN-DC the maximum power requirement should apply to the total transmitted power over all component carriers (per UE).</w:t>
            </w:r>
          </w:p>
          <w:p w:rsidR="004A016B" w:rsidRPr="001C2388" w:rsidRDefault="004A016B" w:rsidP="004A016B">
            <w:pPr>
              <w:pStyle w:val="TAN"/>
              <w:keepNext w:val="0"/>
              <w:rPr>
                <w:rFonts w:eastAsia="MS Mincho"/>
                <w:szCs w:val="18"/>
              </w:rPr>
            </w:pPr>
            <w:r w:rsidRPr="001C2388">
              <w:t>NOTE 4:</w:t>
            </w:r>
            <w:r w:rsidRPr="001C2388">
              <w:tab/>
              <w:t>Power Class 3 is the default power class unless otherwise stated.</w:t>
            </w:r>
          </w:p>
        </w:tc>
      </w:tr>
    </w:tbl>
    <w:p w:rsidR="004A016B" w:rsidRDefault="004A016B" w:rsidP="004A016B">
      <w:pPr>
        <w:rPr>
          <w:ins w:id="1037" w:author="CATT" w:date="2019-09-30T09:33:00Z"/>
          <w:lang w:val="en-US" w:eastAsia="zh-CN"/>
        </w:rPr>
      </w:pPr>
    </w:p>
    <w:p w:rsidR="00712192" w:rsidRPr="00561AD6" w:rsidRDefault="00712192" w:rsidP="00712192">
      <w:pPr>
        <w:rPr>
          <w:ins w:id="1038" w:author="CATT" w:date="2019-09-30T09:33:00Z"/>
        </w:rPr>
      </w:pPr>
      <w:ins w:id="1039" w:author="CATT" w:date="2019-09-30T09:33:00Z">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EN-DC band combination </w:t>
        </w:r>
        <w:r w:rsidRPr="00561AD6">
          <w:t>and the supported power class enables higher maximum output power than that of the default power class:</w:t>
        </w:r>
      </w:ins>
    </w:p>
    <w:p w:rsidR="00712192" w:rsidRPr="00561AD6" w:rsidRDefault="00712192" w:rsidP="00712192">
      <w:pPr>
        <w:pStyle w:val="B2"/>
        <w:ind w:leftChars="100" w:left="600" w:hangingChars="200" w:hanging="400"/>
        <w:rPr>
          <w:ins w:id="1040" w:author="CATT" w:date="2019-09-30T09:33:00Z"/>
        </w:rPr>
      </w:pPr>
      <w:ins w:id="1041" w:author="CATT" w:date="2019-09-30T09:33:00Z">
        <w:r w:rsidRPr="00561AD6">
          <w:t>–</w:t>
        </w:r>
        <w:r w:rsidRPr="00561AD6">
          <w:rPr>
            <w:rFonts w:hint="eastAsia"/>
          </w:rPr>
          <w:tab/>
        </w:r>
        <w:proofErr w:type="gramStart"/>
        <w:r>
          <w:rPr>
            <w:rFonts w:hint="eastAsia"/>
            <w:lang w:eastAsia="zh-CN"/>
          </w:rPr>
          <w:t>i</w:t>
        </w:r>
        <w:r w:rsidRPr="00561AD6">
          <w:t>f</w:t>
        </w:r>
        <w:proofErr w:type="gramEnd"/>
        <w:r w:rsidRPr="00561AD6">
          <w:t xml:space="preserve"> the field of </w:t>
        </w:r>
        <w:r>
          <w:rPr>
            <w:rFonts w:hint="eastAsia"/>
            <w:lang w:eastAsia="zh-CN"/>
          </w:rPr>
          <w:t>UE</w:t>
        </w:r>
        <w:r w:rsidRPr="00561AD6">
          <w:rPr>
            <w:rFonts w:hint="eastAsia"/>
          </w:rPr>
          <w:t xml:space="preserve"> </w:t>
        </w:r>
        <w:r w:rsidRPr="00561AD6">
          <w:t xml:space="preserve">capability </w:t>
        </w:r>
        <w:proofErr w:type="spellStart"/>
        <w:r w:rsidRPr="00915A66">
          <w:rPr>
            <w:i/>
          </w:rPr>
          <w:t>maxUplinkDutyCycle</w:t>
        </w:r>
        <w:proofErr w:type="spellEnd"/>
        <w:r>
          <w:rPr>
            <w:rFonts w:hint="eastAsia"/>
            <w:i/>
            <w:lang w:eastAsia="zh-CN"/>
          </w:rPr>
          <w:t>-EN-DC</w:t>
        </w:r>
        <w:r w:rsidRPr="00561AD6">
          <w:t xml:space="preserve"> is absent and the percentage of </w:t>
        </w:r>
        <w:r w:rsidRPr="00561AD6">
          <w:rPr>
            <w:rFonts w:hint="eastAsia"/>
          </w:rPr>
          <w:t xml:space="preserve">NR </w:t>
        </w:r>
        <w:r w:rsidRPr="00561AD6">
          <w:t xml:space="preserve">uplink symbols transmitted in a certain evaluation period is larger than </w:t>
        </w:r>
        <w:r>
          <w:rPr>
            <w:rFonts w:hint="eastAsia"/>
            <w:lang w:eastAsia="zh-CN"/>
          </w:rPr>
          <w:t>3</w:t>
        </w:r>
        <w:r w:rsidRPr="00561AD6">
          <w:t>0% (The exact evaluation period is no less than one radio frame); or</w:t>
        </w:r>
      </w:ins>
    </w:p>
    <w:p w:rsidR="00712192" w:rsidRPr="00561AD6" w:rsidRDefault="00712192" w:rsidP="00712192">
      <w:pPr>
        <w:pStyle w:val="B2"/>
        <w:ind w:leftChars="100" w:left="600" w:hangingChars="200" w:hanging="400"/>
        <w:rPr>
          <w:ins w:id="1042" w:author="CATT" w:date="2019-09-30T09:33:00Z"/>
        </w:rPr>
      </w:pPr>
      <w:ins w:id="1043" w:author="CATT" w:date="2019-09-30T09:33:00Z">
        <w:r w:rsidRPr="00561AD6">
          <w:t>–</w:t>
        </w:r>
        <w:r w:rsidRPr="00561AD6">
          <w:rPr>
            <w:rFonts w:hint="eastAsia"/>
          </w:rPr>
          <w:tab/>
        </w:r>
        <w:r w:rsidRPr="00561AD6">
          <w:t xml:space="preserve">if the field of </w:t>
        </w:r>
        <w:r>
          <w:rPr>
            <w:rFonts w:hint="eastAsia"/>
            <w:lang w:eastAsia="zh-CN"/>
          </w:rPr>
          <w:t>UE</w:t>
        </w:r>
        <w:r w:rsidRPr="00561AD6">
          <w:rPr>
            <w:rFonts w:hint="eastAsia"/>
          </w:rPr>
          <w:t xml:space="preserve"> </w:t>
        </w:r>
        <w:r w:rsidRPr="00561AD6">
          <w:t xml:space="preserve">capability </w:t>
        </w:r>
        <w:proofErr w:type="spellStart"/>
        <w:r w:rsidRPr="00DD28FE">
          <w:rPr>
            <w:i/>
          </w:rPr>
          <w:t>maxUplinkDutyCycle</w:t>
        </w:r>
        <w:proofErr w:type="spellEnd"/>
        <w:r>
          <w:rPr>
            <w:rFonts w:hint="eastAsia"/>
            <w:i/>
            <w:lang w:eastAsia="zh-CN"/>
          </w:rPr>
          <w:t>-EN-DC</w:t>
        </w:r>
        <w:r w:rsidRPr="00561AD6">
          <w:t xml:space="preserve"> is </w:t>
        </w:r>
        <w:r w:rsidRPr="00561AD6">
          <w:rPr>
            <w:rFonts w:hint="eastAsia"/>
          </w:rPr>
          <w:t xml:space="preserve">not </w:t>
        </w:r>
        <w:r w:rsidRPr="00561AD6">
          <w:t xml:space="preserve">absent 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larger than </w:t>
        </w:r>
        <w:proofErr w:type="spellStart"/>
        <w:r w:rsidRPr="00DD28FE">
          <w:rPr>
            <w:i/>
          </w:rPr>
          <w:t>maxUplinkDutyCycle</w:t>
        </w:r>
        <w:proofErr w:type="spellEnd"/>
        <w:r>
          <w:rPr>
            <w:rFonts w:hint="eastAsia"/>
            <w:i/>
            <w:lang w:eastAsia="zh-CN"/>
          </w:rPr>
          <w:t>-EN-DC</w:t>
        </w:r>
        <w:r w:rsidRPr="00561AD6">
          <w:rPr>
            <w:rFonts w:hint="eastAsia"/>
          </w:rPr>
          <w:t xml:space="preserve"> as defined in TS38.331</w:t>
        </w:r>
        <w:r w:rsidRPr="00561AD6">
          <w:t xml:space="preserve"> (The exact evaluation period is no less than one radio frame); or</w:t>
        </w:r>
      </w:ins>
    </w:p>
    <w:p w:rsidR="00712192" w:rsidRPr="00561AD6" w:rsidRDefault="00712192" w:rsidP="00712192">
      <w:pPr>
        <w:pStyle w:val="B2"/>
        <w:ind w:leftChars="100" w:left="600" w:hangingChars="200" w:hanging="400"/>
        <w:rPr>
          <w:ins w:id="1044" w:author="CATT" w:date="2019-09-30T09:33:00Z"/>
        </w:rPr>
      </w:pPr>
      <w:ins w:id="1045" w:author="CATT" w:date="2019-09-30T09:33:00Z">
        <w:r w:rsidRPr="00561AD6">
          <w:t>–</w:t>
        </w:r>
        <w:r w:rsidRPr="00561AD6">
          <w:rPr>
            <w:rFonts w:hint="eastAsia"/>
          </w:rPr>
          <w:tab/>
        </w:r>
        <w:r w:rsidRPr="00561AD6">
          <w:t xml:space="preserve">if the IE </w:t>
        </w:r>
        <w:r w:rsidRPr="00680F2F">
          <w:rPr>
            <w:rFonts w:hint="eastAsia"/>
            <w:i/>
            <w:lang w:eastAsia="zh-CN"/>
          </w:rPr>
          <w:t>p</w:t>
        </w:r>
        <w:r w:rsidRPr="00680F2F">
          <w:rPr>
            <w:i/>
          </w:rPr>
          <w:t>-</w:t>
        </w:r>
        <w:r w:rsidRPr="00680F2F">
          <w:rPr>
            <w:rFonts w:hint="eastAsia"/>
            <w:i/>
            <w:lang w:eastAsia="zh-CN"/>
          </w:rPr>
          <w:t>m</w:t>
        </w:r>
        <w:r w:rsidRPr="00680F2F">
          <w:rPr>
            <w:i/>
          </w:rPr>
          <w:t>ax</w:t>
        </w:r>
        <w:r w:rsidRPr="00680F2F">
          <w:rPr>
            <w:rFonts w:hint="eastAsia"/>
            <w:i/>
            <w:lang w:eastAsia="zh-CN"/>
          </w:rPr>
          <w:t>UE-FR1</w:t>
        </w:r>
        <w:r w:rsidRPr="00561AD6">
          <w:t xml:space="preserve"> as defined in TS 38.331 is provided and set to the maximum output power of the default power class or lower;</w:t>
        </w:r>
      </w:ins>
    </w:p>
    <w:p w:rsidR="00712192" w:rsidRPr="00561AD6" w:rsidRDefault="00712192" w:rsidP="00712192">
      <w:pPr>
        <w:pStyle w:val="B2"/>
        <w:ind w:leftChars="300" w:left="1000" w:hangingChars="200" w:hanging="400"/>
        <w:rPr>
          <w:ins w:id="1046" w:author="CATT" w:date="2019-09-30T09:33:00Z"/>
        </w:rPr>
      </w:pPr>
      <w:ins w:id="1047" w:author="CATT" w:date="2019-09-30T09:33:00Z">
        <w:r w:rsidRPr="00561AD6">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sub-clause 6.2B.4</w:t>
        </w:r>
        <w:r w:rsidRPr="00561AD6">
          <w:t>;</w:t>
        </w:r>
      </w:ins>
    </w:p>
    <w:p w:rsidR="00712192" w:rsidRDefault="00712192" w:rsidP="00712192">
      <w:pPr>
        <w:pStyle w:val="B2"/>
        <w:ind w:leftChars="100" w:left="600" w:hangingChars="200" w:hanging="400"/>
        <w:rPr>
          <w:ins w:id="1048" w:author="CATT" w:date="2019-09-30T09:33:00Z"/>
          <w:szCs w:val="22"/>
          <w:lang w:eastAsia="zh-CN"/>
        </w:rPr>
      </w:pPr>
      <w:ins w:id="1049" w:author="CATT" w:date="2019-09-30T09:33:00Z">
        <w:r w:rsidRPr="00561AD6">
          <w:t>–</w:t>
        </w:r>
        <w:r w:rsidRPr="00561AD6">
          <w:rPr>
            <w:rFonts w:hint="eastAsia"/>
          </w:rPr>
          <w:tab/>
        </w:r>
        <w:r w:rsidRPr="00DD28FE">
          <w:rPr>
            <w:szCs w:val="22"/>
            <w:lang w:eastAsia="zh-CN"/>
          </w:rPr>
          <w:t>E</w:t>
        </w:r>
        <w:r w:rsidRPr="00DD28FE">
          <w:rPr>
            <w:szCs w:val="22"/>
          </w:rPr>
          <w:t>lse</w:t>
        </w:r>
        <w:r>
          <w:rPr>
            <w:rFonts w:hint="eastAsia"/>
            <w:szCs w:val="22"/>
            <w:lang w:eastAsia="zh-CN"/>
          </w:rPr>
          <w:t xml:space="preserve"> </w:t>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 of the default power class and the percentage of uplink symbols transmitted in a certain evaluation period is less than or equal t</w:t>
        </w:r>
        <w:r w:rsidRPr="005D7135">
          <w:rPr>
            <w:i/>
            <w:szCs w:val="22"/>
            <w:lang w:eastAsia="zh-CN"/>
          </w:rPr>
          <w:t xml:space="preserve">o </w:t>
        </w:r>
        <w:proofErr w:type="spellStart"/>
        <w:r w:rsidRPr="005D7135">
          <w:rPr>
            <w:i/>
            <w:szCs w:val="22"/>
            <w:lang w:eastAsia="zh-CN"/>
          </w:rPr>
          <w:t>maxUplinkDutyCycle</w:t>
        </w:r>
        <w:proofErr w:type="spellEnd"/>
        <w:r w:rsidRPr="005D7135">
          <w:rPr>
            <w:i/>
            <w:szCs w:val="22"/>
            <w:lang w:eastAsia="zh-CN"/>
          </w:rPr>
          <w:t>-EN-DC</w:t>
        </w:r>
        <w:r w:rsidRPr="005D7135">
          <w:rPr>
            <w:szCs w:val="22"/>
            <w:lang w:eastAsia="zh-CN"/>
          </w:rPr>
          <w:t xml:space="preserve"> as defined in TS 38.331; or</w:t>
        </w:r>
      </w:ins>
    </w:p>
    <w:p w:rsidR="00712192" w:rsidRPr="00DD28FE" w:rsidRDefault="00712192" w:rsidP="00712192">
      <w:pPr>
        <w:pStyle w:val="B2"/>
        <w:ind w:leftChars="100" w:left="600" w:hangingChars="200" w:hanging="400"/>
        <w:rPr>
          <w:ins w:id="1050" w:author="CATT" w:date="2019-09-30T09:33:00Z"/>
          <w:szCs w:val="22"/>
          <w:lang w:eastAsia="zh-CN"/>
        </w:rPr>
      </w:pPr>
      <w:ins w:id="1051" w:author="CATT" w:date="2019-09-30T09:33:00Z">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5D7135">
          <w:rPr>
            <w:i/>
          </w:rPr>
          <w:t>maxUplinkDutyCycle</w:t>
        </w:r>
        <w:proofErr w:type="spellEnd"/>
        <w:r w:rsidRPr="005D7135">
          <w:rPr>
            <w:i/>
          </w:rPr>
          <w:t>-EN-DC</w:t>
        </w:r>
        <w:r w:rsidRPr="005D7135">
          <w:t xml:space="preserve"> is absent. (The exact evaluation period is no less than one radio frame):</w:t>
        </w:r>
      </w:ins>
    </w:p>
    <w:p w:rsidR="00712192" w:rsidRPr="00DD28FE" w:rsidRDefault="00712192" w:rsidP="00712192">
      <w:pPr>
        <w:pStyle w:val="B2"/>
        <w:ind w:leftChars="300" w:left="1000" w:hangingChars="200" w:hanging="400"/>
        <w:rPr>
          <w:ins w:id="1052" w:author="CATT" w:date="2019-09-30T09:33:00Z"/>
        </w:rPr>
      </w:pPr>
      <w:ins w:id="1053" w:author="CATT" w:date="2019-09-30T09:33:00Z">
        <w:r w:rsidRPr="00561AD6">
          <w:lastRenderedPageBreak/>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ins>
    </w:p>
    <w:bookmarkEnd w:id="4"/>
    <w:p w:rsidR="00712192" w:rsidRPr="00712192" w:rsidRDefault="00712192" w:rsidP="004A016B">
      <w:pPr>
        <w:rPr>
          <w:lang w:val="en-US" w:eastAsia="zh-CN"/>
        </w:rPr>
      </w:pPr>
    </w:p>
    <w:sectPr w:rsidR="00712192" w:rsidRPr="007121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761" w:rsidRDefault="00076761">
      <w:r>
        <w:separator/>
      </w:r>
    </w:p>
  </w:endnote>
  <w:endnote w:type="continuationSeparator" w:id="0">
    <w:p w:rsidR="00076761" w:rsidRDefault="00076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761" w:rsidRDefault="00076761">
      <w:r>
        <w:separator/>
      </w:r>
    </w:p>
  </w:footnote>
  <w:footnote w:type="continuationSeparator" w:id="0">
    <w:p w:rsidR="00076761" w:rsidRDefault="00076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16B" w:rsidRDefault="004A0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16B" w:rsidRDefault="004A01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16B" w:rsidRDefault="004A01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16B" w:rsidRDefault="004A016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6761"/>
    <w:rsid w:val="000A6394"/>
    <w:rsid w:val="000B7FED"/>
    <w:rsid w:val="000C038A"/>
    <w:rsid w:val="000C6598"/>
    <w:rsid w:val="00121105"/>
    <w:rsid w:val="00145D43"/>
    <w:rsid w:val="00192C46"/>
    <w:rsid w:val="001A08B3"/>
    <w:rsid w:val="001A7B60"/>
    <w:rsid w:val="001B52F0"/>
    <w:rsid w:val="001B7A65"/>
    <w:rsid w:val="001E41F3"/>
    <w:rsid w:val="0026004D"/>
    <w:rsid w:val="002640DD"/>
    <w:rsid w:val="00275D12"/>
    <w:rsid w:val="00284FEB"/>
    <w:rsid w:val="002860C4"/>
    <w:rsid w:val="002B5741"/>
    <w:rsid w:val="002E551B"/>
    <w:rsid w:val="00305409"/>
    <w:rsid w:val="003060EC"/>
    <w:rsid w:val="00340CEB"/>
    <w:rsid w:val="003609EF"/>
    <w:rsid w:val="0036231A"/>
    <w:rsid w:val="00374DD4"/>
    <w:rsid w:val="00397AC7"/>
    <w:rsid w:val="003E1A36"/>
    <w:rsid w:val="003F1913"/>
    <w:rsid w:val="00410371"/>
    <w:rsid w:val="004242F1"/>
    <w:rsid w:val="004758E9"/>
    <w:rsid w:val="004A016B"/>
    <w:rsid w:val="004B75B7"/>
    <w:rsid w:val="0051580D"/>
    <w:rsid w:val="00547111"/>
    <w:rsid w:val="00592D74"/>
    <w:rsid w:val="005E2C44"/>
    <w:rsid w:val="00621188"/>
    <w:rsid w:val="006257ED"/>
    <w:rsid w:val="00677153"/>
    <w:rsid w:val="00695808"/>
    <w:rsid w:val="006B46FB"/>
    <w:rsid w:val="006D29C7"/>
    <w:rsid w:val="006E21FB"/>
    <w:rsid w:val="00712192"/>
    <w:rsid w:val="007137CA"/>
    <w:rsid w:val="00792342"/>
    <w:rsid w:val="00797010"/>
    <w:rsid w:val="007977A8"/>
    <w:rsid w:val="007B512A"/>
    <w:rsid w:val="007C2097"/>
    <w:rsid w:val="007D6A07"/>
    <w:rsid w:val="007F7259"/>
    <w:rsid w:val="008040A8"/>
    <w:rsid w:val="00813E1A"/>
    <w:rsid w:val="00823BFF"/>
    <w:rsid w:val="008279FA"/>
    <w:rsid w:val="0083560E"/>
    <w:rsid w:val="008626E7"/>
    <w:rsid w:val="00870EE7"/>
    <w:rsid w:val="008863B9"/>
    <w:rsid w:val="008A45A6"/>
    <w:rsid w:val="008F686C"/>
    <w:rsid w:val="009148DE"/>
    <w:rsid w:val="00941E30"/>
    <w:rsid w:val="009777D9"/>
    <w:rsid w:val="009846FE"/>
    <w:rsid w:val="00991B88"/>
    <w:rsid w:val="009A5753"/>
    <w:rsid w:val="009A579D"/>
    <w:rsid w:val="009E3297"/>
    <w:rsid w:val="009F734F"/>
    <w:rsid w:val="00A02AD9"/>
    <w:rsid w:val="00A246B6"/>
    <w:rsid w:val="00A47E70"/>
    <w:rsid w:val="00A50CF0"/>
    <w:rsid w:val="00A7671C"/>
    <w:rsid w:val="00AA2CBC"/>
    <w:rsid w:val="00AC0AC1"/>
    <w:rsid w:val="00AC5820"/>
    <w:rsid w:val="00AD1CD8"/>
    <w:rsid w:val="00B258BB"/>
    <w:rsid w:val="00B67B97"/>
    <w:rsid w:val="00B968C8"/>
    <w:rsid w:val="00BA3EC5"/>
    <w:rsid w:val="00BA51D9"/>
    <w:rsid w:val="00BB5DFC"/>
    <w:rsid w:val="00BD279D"/>
    <w:rsid w:val="00BD6BB8"/>
    <w:rsid w:val="00C66BA2"/>
    <w:rsid w:val="00C95985"/>
    <w:rsid w:val="00CA4C3D"/>
    <w:rsid w:val="00CC5026"/>
    <w:rsid w:val="00CC68D0"/>
    <w:rsid w:val="00D03F9A"/>
    <w:rsid w:val="00D06D51"/>
    <w:rsid w:val="00D24991"/>
    <w:rsid w:val="00D50255"/>
    <w:rsid w:val="00D66520"/>
    <w:rsid w:val="00D67694"/>
    <w:rsid w:val="00DE34CF"/>
    <w:rsid w:val="00E13F3D"/>
    <w:rsid w:val="00E34898"/>
    <w:rsid w:val="00EB09B7"/>
    <w:rsid w:val="00EB35CC"/>
    <w:rsid w:val="00EC106D"/>
    <w:rsid w:val="00EE7D7C"/>
    <w:rsid w:val="00F07F1B"/>
    <w:rsid w:val="00F144DA"/>
    <w:rsid w:val="00F25D98"/>
    <w:rsid w:val="00F300FB"/>
    <w:rsid w:val="00FA47B6"/>
    <w:rsid w:val="00FB41A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72237-9A01-4E06-B30B-7F1D10C62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Pages>
  <Words>1364</Words>
  <Characters>7775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jsn</cp:lastModifiedBy>
  <cp:revision>15</cp:revision>
  <cp:lastPrinted>1900-12-31T16:00:00Z</cp:lastPrinted>
  <dcterms:created xsi:type="dcterms:W3CDTF">2018-11-05T09:14:00Z</dcterms:created>
  <dcterms:modified xsi:type="dcterms:W3CDTF">2019-10-04T07:54:00Z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